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C756E">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del w:id="4" w:author="Basel" w:date="2021-11-16T09:01:00Z">
              <w:r w:rsidR="004E35FD" w:rsidDel="007C756E">
                <w:rPr>
                  <w:lang w:eastAsia="zh-CN"/>
                </w:rPr>
                <w:delText>4</w:delText>
              </w:r>
            </w:del>
            <w:ins w:id="5" w:author="Basel" w:date="2021-11-16T09:01:00Z">
              <w:r w:rsidR="007C756E">
                <w:rPr>
                  <w:lang w:eastAsia="zh-CN"/>
                </w:rPr>
                <w:t>5</w:t>
              </w:r>
            </w:ins>
            <w:r w:rsidRPr="00B178FF">
              <w:t>.</w:t>
            </w:r>
            <w:bookmarkEnd w:id="3"/>
            <w:r w:rsidR="00CE2C2F">
              <w:rPr>
                <w:lang w:eastAsia="zh-CN"/>
              </w:rPr>
              <w:t>0</w:t>
            </w:r>
            <w:r w:rsidRPr="00B178FF">
              <w:t xml:space="preserve"> </w:t>
            </w:r>
            <w:r w:rsidRPr="00B178FF">
              <w:rPr>
                <w:sz w:val="32"/>
              </w:rPr>
              <w:t>(</w:t>
            </w:r>
            <w:bookmarkStart w:id="6" w:name="issueDate"/>
            <w:r w:rsidR="008622D5" w:rsidRPr="00B178FF">
              <w:rPr>
                <w:sz w:val="32"/>
              </w:rPr>
              <w:t>202</w:t>
            </w:r>
            <w:r w:rsidR="008622D5">
              <w:rPr>
                <w:sz w:val="32"/>
              </w:rPr>
              <w:t>1</w:t>
            </w:r>
            <w:r w:rsidRPr="00B178FF">
              <w:rPr>
                <w:sz w:val="32"/>
              </w:rPr>
              <w:t>-</w:t>
            </w:r>
            <w:bookmarkEnd w:id="6"/>
            <w:del w:id="7" w:author="Basel" w:date="2021-11-16T09:01:00Z">
              <w:r w:rsidR="004E35FD" w:rsidDel="007C756E">
                <w:rPr>
                  <w:rFonts w:hint="eastAsia"/>
                  <w:sz w:val="32"/>
                  <w:lang w:eastAsia="zh-CN"/>
                </w:rPr>
                <w:delText>0</w:delText>
              </w:r>
              <w:r w:rsidR="004E35FD" w:rsidDel="007C756E">
                <w:rPr>
                  <w:sz w:val="32"/>
                  <w:lang w:eastAsia="zh-CN"/>
                </w:rPr>
                <w:delText>8</w:delText>
              </w:r>
            </w:del>
            <w:ins w:id="8" w:author="Basel" w:date="2021-11-16T09:01:00Z">
              <w:r w:rsidR="007C756E">
                <w:rPr>
                  <w:sz w:val="32"/>
                  <w:lang w:eastAsia="zh-CN"/>
                </w:rPr>
                <w:t>11</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B178FF">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0"/>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5A7428">
              <w:rPr>
                <w:rStyle w:val="ZGSM"/>
              </w:rPr>
              <w:t>17</w:t>
            </w:r>
            <w:bookmarkEnd w:id="11"/>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546B15">
              <w:rPr>
                <w:noProof/>
                <w:sz w:val="18"/>
              </w:rPr>
              <w:t>20</w:t>
            </w:r>
            <w:bookmarkEnd w:id="17"/>
            <w:r w:rsidR="00546B15">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B750EC" w:rsidRDefault="004D3578">
      <w:pPr>
        <w:pStyle w:val="11"/>
        <w:rPr>
          <w:ins w:id="20" w:author="Basel" w:date="2021-11-16T10:4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Basel" w:date="2021-11-16T10:41:00Z">
        <w:r w:rsidR="00B750EC">
          <w:t>Foreword</w:t>
        </w:r>
        <w:r w:rsidR="00B750EC">
          <w:tab/>
        </w:r>
        <w:r w:rsidR="00B750EC">
          <w:fldChar w:fldCharType="begin"/>
        </w:r>
        <w:r w:rsidR="00B750EC">
          <w:instrText xml:space="preserve"> PAGEREF _Toc87951699 \h </w:instrText>
        </w:r>
      </w:ins>
      <w:r w:rsidR="00B750EC">
        <w:fldChar w:fldCharType="separate"/>
      </w:r>
      <w:ins w:id="22" w:author="Basel" w:date="2021-11-16T10:41:00Z">
        <w:r w:rsidR="00B750EC">
          <w:t>6</w:t>
        </w:r>
        <w:r w:rsidR="00B750EC">
          <w:fldChar w:fldCharType="end"/>
        </w:r>
      </w:ins>
    </w:p>
    <w:p w:rsidR="00B750EC" w:rsidRDefault="00B750EC">
      <w:pPr>
        <w:pStyle w:val="11"/>
        <w:rPr>
          <w:ins w:id="23" w:author="Basel" w:date="2021-11-16T10:41:00Z"/>
          <w:rFonts w:asciiTheme="minorHAnsi" w:hAnsiTheme="minorHAnsi" w:cstheme="minorBidi"/>
          <w:kern w:val="2"/>
          <w:sz w:val="21"/>
          <w:szCs w:val="22"/>
          <w:lang w:val="en-US" w:eastAsia="zh-CN"/>
        </w:rPr>
      </w:pPr>
      <w:ins w:id="24" w:author="Basel" w:date="2021-11-16T10:41:00Z">
        <w:r>
          <w:t>1</w:t>
        </w:r>
        <w:r>
          <w:rPr>
            <w:rFonts w:asciiTheme="minorHAnsi" w:hAnsiTheme="minorHAnsi" w:cstheme="minorBidi"/>
            <w:kern w:val="2"/>
            <w:sz w:val="21"/>
            <w:szCs w:val="22"/>
            <w:lang w:val="en-US" w:eastAsia="zh-CN"/>
          </w:rPr>
          <w:tab/>
        </w:r>
        <w:r>
          <w:t>Scope</w:t>
        </w:r>
        <w:r>
          <w:tab/>
        </w:r>
        <w:r>
          <w:fldChar w:fldCharType="begin"/>
        </w:r>
        <w:r>
          <w:instrText xml:space="preserve"> PAGEREF _Toc87951700 \h </w:instrText>
        </w:r>
      </w:ins>
      <w:r>
        <w:fldChar w:fldCharType="separate"/>
      </w:r>
      <w:ins w:id="25" w:author="Basel" w:date="2021-11-16T10:41:00Z">
        <w:r>
          <w:t>8</w:t>
        </w:r>
        <w:r>
          <w:fldChar w:fldCharType="end"/>
        </w:r>
      </w:ins>
    </w:p>
    <w:p w:rsidR="00B750EC" w:rsidRDefault="00B750EC">
      <w:pPr>
        <w:pStyle w:val="11"/>
        <w:rPr>
          <w:ins w:id="26" w:author="Basel" w:date="2021-11-16T10:41:00Z"/>
          <w:rFonts w:asciiTheme="minorHAnsi" w:hAnsiTheme="minorHAnsi" w:cstheme="minorBidi"/>
          <w:kern w:val="2"/>
          <w:sz w:val="21"/>
          <w:szCs w:val="22"/>
          <w:lang w:val="en-US" w:eastAsia="zh-CN"/>
        </w:rPr>
      </w:pPr>
      <w:ins w:id="27" w:author="Basel" w:date="2021-11-16T10:4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_Toc87951701 \h </w:instrText>
        </w:r>
      </w:ins>
      <w:r>
        <w:fldChar w:fldCharType="separate"/>
      </w:r>
      <w:ins w:id="28" w:author="Basel" w:date="2021-11-16T10:41:00Z">
        <w:r>
          <w:t>8</w:t>
        </w:r>
        <w:r>
          <w:fldChar w:fldCharType="end"/>
        </w:r>
      </w:ins>
    </w:p>
    <w:p w:rsidR="00B750EC" w:rsidRDefault="00B750EC">
      <w:pPr>
        <w:pStyle w:val="11"/>
        <w:rPr>
          <w:ins w:id="29" w:author="Basel" w:date="2021-11-16T10:41:00Z"/>
          <w:rFonts w:asciiTheme="minorHAnsi" w:hAnsiTheme="minorHAnsi" w:cstheme="minorBidi"/>
          <w:kern w:val="2"/>
          <w:sz w:val="21"/>
          <w:szCs w:val="22"/>
          <w:lang w:val="en-US" w:eastAsia="zh-CN"/>
        </w:rPr>
      </w:pPr>
      <w:ins w:id="30" w:author="Basel" w:date="2021-11-16T10:4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_Toc87951702 \h </w:instrText>
        </w:r>
      </w:ins>
      <w:r>
        <w:fldChar w:fldCharType="separate"/>
      </w:r>
      <w:ins w:id="31" w:author="Basel" w:date="2021-11-16T10:41:00Z">
        <w:r>
          <w:t>8</w:t>
        </w:r>
        <w:r>
          <w:fldChar w:fldCharType="end"/>
        </w:r>
      </w:ins>
    </w:p>
    <w:p w:rsidR="00B750EC" w:rsidRDefault="00B750EC">
      <w:pPr>
        <w:pStyle w:val="21"/>
        <w:rPr>
          <w:ins w:id="32" w:author="Basel" w:date="2021-11-16T10:41:00Z"/>
          <w:rFonts w:asciiTheme="minorHAnsi" w:hAnsiTheme="minorHAnsi" w:cstheme="minorBidi"/>
          <w:kern w:val="2"/>
          <w:sz w:val="21"/>
          <w:szCs w:val="22"/>
          <w:lang w:val="en-US" w:eastAsia="zh-CN"/>
        </w:rPr>
      </w:pPr>
      <w:ins w:id="33" w:author="Basel" w:date="2021-11-16T10:41:00Z">
        <w:r>
          <w:t>3.1</w:t>
        </w:r>
        <w:r>
          <w:rPr>
            <w:rFonts w:asciiTheme="minorHAnsi" w:hAnsiTheme="minorHAnsi" w:cstheme="minorBidi"/>
            <w:kern w:val="2"/>
            <w:sz w:val="21"/>
            <w:szCs w:val="22"/>
            <w:lang w:val="en-US" w:eastAsia="zh-CN"/>
          </w:rPr>
          <w:tab/>
        </w:r>
        <w:r>
          <w:t>Terms</w:t>
        </w:r>
        <w:r>
          <w:tab/>
        </w:r>
        <w:r>
          <w:fldChar w:fldCharType="begin"/>
        </w:r>
        <w:r>
          <w:instrText xml:space="preserve"> PAGEREF _Toc87951703 \h </w:instrText>
        </w:r>
      </w:ins>
      <w:r>
        <w:fldChar w:fldCharType="separate"/>
      </w:r>
      <w:ins w:id="34" w:author="Basel" w:date="2021-11-16T10:41:00Z">
        <w:r>
          <w:t>8</w:t>
        </w:r>
        <w:r>
          <w:fldChar w:fldCharType="end"/>
        </w:r>
      </w:ins>
    </w:p>
    <w:p w:rsidR="00B750EC" w:rsidRDefault="00B750EC">
      <w:pPr>
        <w:pStyle w:val="21"/>
        <w:rPr>
          <w:ins w:id="35" w:author="Basel" w:date="2021-11-16T10:41:00Z"/>
          <w:rFonts w:asciiTheme="minorHAnsi" w:hAnsiTheme="minorHAnsi" w:cstheme="minorBidi"/>
          <w:kern w:val="2"/>
          <w:sz w:val="21"/>
          <w:szCs w:val="22"/>
          <w:lang w:val="en-US" w:eastAsia="zh-CN"/>
        </w:rPr>
      </w:pPr>
      <w:ins w:id="36" w:author="Basel" w:date="2021-11-16T10:41:00Z">
        <w:r>
          <w:t>3.2</w:t>
        </w:r>
        <w:r>
          <w:rPr>
            <w:rFonts w:asciiTheme="minorHAnsi" w:hAnsiTheme="minorHAnsi" w:cstheme="minorBidi"/>
            <w:kern w:val="2"/>
            <w:sz w:val="21"/>
            <w:szCs w:val="22"/>
            <w:lang w:val="en-US" w:eastAsia="zh-CN"/>
          </w:rPr>
          <w:tab/>
        </w:r>
        <w:r>
          <w:t>Symbols</w:t>
        </w:r>
        <w:r>
          <w:tab/>
        </w:r>
        <w:r>
          <w:fldChar w:fldCharType="begin"/>
        </w:r>
        <w:r>
          <w:instrText xml:space="preserve"> PAGEREF _Toc87951704 \h </w:instrText>
        </w:r>
      </w:ins>
      <w:r>
        <w:fldChar w:fldCharType="separate"/>
      </w:r>
      <w:ins w:id="37" w:author="Basel" w:date="2021-11-16T10:41:00Z">
        <w:r>
          <w:t>8</w:t>
        </w:r>
        <w:r>
          <w:fldChar w:fldCharType="end"/>
        </w:r>
      </w:ins>
    </w:p>
    <w:p w:rsidR="00B750EC" w:rsidRDefault="00B750EC">
      <w:pPr>
        <w:pStyle w:val="21"/>
        <w:rPr>
          <w:ins w:id="38" w:author="Basel" w:date="2021-11-16T10:41:00Z"/>
          <w:rFonts w:asciiTheme="minorHAnsi" w:hAnsiTheme="minorHAnsi" w:cstheme="minorBidi"/>
          <w:kern w:val="2"/>
          <w:sz w:val="21"/>
          <w:szCs w:val="22"/>
          <w:lang w:val="en-US" w:eastAsia="zh-CN"/>
        </w:rPr>
      </w:pPr>
      <w:ins w:id="39" w:author="Basel" w:date="2021-11-16T10:4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_Toc87951705 \h </w:instrText>
        </w:r>
      </w:ins>
      <w:r>
        <w:fldChar w:fldCharType="separate"/>
      </w:r>
      <w:ins w:id="40" w:author="Basel" w:date="2021-11-16T10:41:00Z">
        <w:r>
          <w:t>9</w:t>
        </w:r>
        <w:r>
          <w:fldChar w:fldCharType="end"/>
        </w:r>
      </w:ins>
    </w:p>
    <w:p w:rsidR="00B750EC" w:rsidRDefault="00B750EC">
      <w:pPr>
        <w:pStyle w:val="11"/>
        <w:rPr>
          <w:ins w:id="41" w:author="Basel" w:date="2021-11-16T10:41:00Z"/>
          <w:rFonts w:asciiTheme="minorHAnsi" w:hAnsiTheme="minorHAnsi" w:cstheme="minorBidi"/>
          <w:kern w:val="2"/>
          <w:sz w:val="21"/>
          <w:szCs w:val="22"/>
          <w:lang w:val="en-US" w:eastAsia="zh-CN"/>
        </w:rPr>
      </w:pPr>
      <w:ins w:id="42" w:author="Basel" w:date="2021-11-16T10:41: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_Toc87951706 \h </w:instrText>
        </w:r>
      </w:ins>
      <w:r>
        <w:fldChar w:fldCharType="separate"/>
      </w:r>
      <w:ins w:id="43" w:author="Basel" w:date="2021-11-16T10:41:00Z">
        <w:r>
          <w:t>9</w:t>
        </w:r>
        <w:r>
          <w:fldChar w:fldCharType="end"/>
        </w:r>
      </w:ins>
    </w:p>
    <w:p w:rsidR="00B750EC" w:rsidRDefault="00B750EC">
      <w:pPr>
        <w:pStyle w:val="21"/>
        <w:rPr>
          <w:ins w:id="44" w:author="Basel" w:date="2021-11-16T10:41:00Z"/>
          <w:rFonts w:asciiTheme="minorHAnsi" w:hAnsiTheme="minorHAnsi" w:cstheme="minorBidi"/>
          <w:kern w:val="2"/>
          <w:sz w:val="21"/>
          <w:szCs w:val="22"/>
          <w:lang w:val="en-US" w:eastAsia="zh-CN"/>
        </w:rPr>
      </w:pPr>
      <w:ins w:id="45" w:author="Basel" w:date="2021-11-16T10:41: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_Toc87951707 \h </w:instrText>
        </w:r>
      </w:ins>
      <w:r>
        <w:fldChar w:fldCharType="separate"/>
      </w:r>
      <w:ins w:id="46" w:author="Basel" w:date="2021-11-16T10:41:00Z">
        <w:r>
          <w:t>9</w:t>
        </w:r>
        <w:r>
          <w:fldChar w:fldCharType="end"/>
        </w:r>
      </w:ins>
    </w:p>
    <w:p w:rsidR="00B750EC" w:rsidRDefault="00B750EC">
      <w:pPr>
        <w:pStyle w:val="11"/>
        <w:rPr>
          <w:ins w:id="47" w:author="Basel" w:date="2021-11-16T10:41:00Z"/>
          <w:rFonts w:asciiTheme="minorHAnsi" w:hAnsiTheme="minorHAnsi" w:cstheme="minorBidi"/>
          <w:kern w:val="2"/>
          <w:sz w:val="21"/>
          <w:szCs w:val="22"/>
          <w:lang w:val="en-US" w:eastAsia="zh-CN"/>
        </w:rPr>
      </w:pPr>
      <w:ins w:id="48" w:author="Basel" w:date="2021-11-16T10:41:00Z">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_Toc87951708 \h </w:instrText>
        </w:r>
      </w:ins>
      <w:r>
        <w:fldChar w:fldCharType="separate"/>
      </w:r>
      <w:ins w:id="49" w:author="Basel" w:date="2021-11-16T10:41:00Z">
        <w:r>
          <w:t>10</w:t>
        </w:r>
        <w:r>
          <w:fldChar w:fldCharType="end"/>
        </w:r>
      </w:ins>
    </w:p>
    <w:p w:rsidR="00B750EC" w:rsidRDefault="00B750EC">
      <w:pPr>
        <w:pStyle w:val="11"/>
        <w:rPr>
          <w:ins w:id="50" w:author="Basel" w:date="2021-11-16T10:41:00Z"/>
          <w:rFonts w:asciiTheme="minorHAnsi" w:hAnsiTheme="minorHAnsi" w:cstheme="minorBidi"/>
          <w:kern w:val="2"/>
          <w:sz w:val="21"/>
          <w:szCs w:val="22"/>
          <w:lang w:val="en-US" w:eastAsia="zh-CN"/>
        </w:rPr>
      </w:pPr>
      <w:ins w:id="51" w:author="Basel" w:date="2021-11-16T10:41:00Z">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_Toc87951709 \h </w:instrText>
        </w:r>
      </w:ins>
      <w:r>
        <w:fldChar w:fldCharType="separate"/>
      </w:r>
      <w:ins w:id="52" w:author="Basel" w:date="2021-11-16T10:41:00Z">
        <w:r>
          <w:t>10</w:t>
        </w:r>
        <w:r>
          <w:fldChar w:fldCharType="end"/>
        </w:r>
      </w:ins>
    </w:p>
    <w:p w:rsidR="00B750EC" w:rsidRDefault="00B750EC">
      <w:pPr>
        <w:pStyle w:val="21"/>
        <w:rPr>
          <w:ins w:id="53" w:author="Basel" w:date="2021-11-16T10:41:00Z"/>
          <w:rFonts w:asciiTheme="minorHAnsi" w:hAnsiTheme="minorHAnsi" w:cstheme="minorBidi"/>
          <w:kern w:val="2"/>
          <w:sz w:val="21"/>
          <w:szCs w:val="22"/>
          <w:lang w:val="en-US" w:eastAsia="zh-CN"/>
        </w:rPr>
      </w:pPr>
      <w:ins w:id="54" w:author="Basel" w:date="2021-11-16T10:41:00Z">
        <w:r w:rsidRPr="000D5536">
          <w:rPr>
            <w:rFonts w:cs="Arial"/>
            <w:lang w:eastAsia="zh-CN"/>
          </w:rPr>
          <w:t>6.</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DC_1A_n78A</w:t>
        </w:r>
        <w:r>
          <w:tab/>
        </w:r>
        <w:r>
          <w:fldChar w:fldCharType="begin"/>
        </w:r>
        <w:r>
          <w:instrText xml:space="preserve"> PAGEREF _Toc87951710 \h </w:instrText>
        </w:r>
      </w:ins>
      <w:r>
        <w:fldChar w:fldCharType="separate"/>
      </w:r>
      <w:ins w:id="55" w:author="Basel" w:date="2021-11-16T10:41:00Z">
        <w:r>
          <w:t>10</w:t>
        </w:r>
        <w:r>
          <w:fldChar w:fldCharType="end"/>
        </w:r>
      </w:ins>
    </w:p>
    <w:p w:rsidR="00B750EC" w:rsidRDefault="00B750EC">
      <w:pPr>
        <w:pStyle w:val="31"/>
        <w:rPr>
          <w:ins w:id="56" w:author="Basel" w:date="2021-11-16T10:41:00Z"/>
          <w:rFonts w:asciiTheme="minorHAnsi" w:hAnsiTheme="minorHAnsi" w:cstheme="minorBidi"/>
          <w:kern w:val="2"/>
          <w:sz w:val="21"/>
          <w:szCs w:val="22"/>
          <w:lang w:val="en-US" w:eastAsia="zh-CN"/>
        </w:rPr>
      </w:pPr>
      <w:ins w:id="57" w:author="Basel" w:date="2021-11-16T10:41:00Z">
        <w:r w:rsidRPr="000D5536">
          <w:rPr>
            <w:rFonts w:cs="Arial"/>
            <w:lang w:eastAsia="zh-CN"/>
          </w:rPr>
          <w:t>6.</w:t>
        </w:r>
        <w:r w:rsidRPr="000D5536">
          <w:rPr>
            <w:rFonts w:cs="Arial"/>
            <w:lang w:val="en-US" w:eastAsia="zh-CN"/>
          </w:rPr>
          <w:t>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_Toc87951711 \h </w:instrText>
        </w:r>
      </w:ins>
      <w:r>
        <w:fldChar w:fldCharType="separate"/>
      </w:r>
      <w:ins w:id="58" w:author="Basel" w:date="2021-11-16T10:41:00Z">
        <w:r>
          <w:t>10</w:t>
        </w:r>
        <w:r>
          <w:fldChar w:fldCharType="end"/>
        </w:r>
      </w:ins>
    </w:p>
    <w:p w:rsidR="00B750EC" w:rsidRDefault="00B750EC">
      <w:pPr>
        <w:pStyle w:val="41"/>
        <w:rPr>
          <w:ins w:id="59" w:author="Basel" w:date="2021-11-16T10:41:00Z"/>
          <w:rFonts w:asciiTheme="minorHAnsi" w:hAnsiTheme="minorHAnsi" w:cstheme="minorBidi"/>
          <w:kern w:val="2"/>
          <w:sz w:val="21"/>
          <w:szCs w:val="22"/>
          <w:lang w:val="en-US" w:eastAsia="zh-CN"/>
        </w:rPr>
      </w:pPr>
      <w:ins w:id="60" w:author="Basel" w:date="2021-11-16T10:41:00Z">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_Toc87951712 \h </w:instrText>
        </w:r>
      </w:ins>
      <w:r>
        <w:fldChar w:fldCharType="separate"/>
      </w:r>
      <w:ins w:id="61" w:author="Basel" w:date="2021-11-16T10:41:00Z">
        <w:r>
          <w:t>10</w:t>
        </w:r>
        <w:r>
          <w:fldChar w:fldCharType="end"/>
        </w:r>
      </w:ins>
    </w:p>
    <w:p w:rsidR="00B750EC" w:rsidRDefault="00B750EC">
      <w:pPr>
        <w:pStyle w:val="41"/>
        <w:rPr>
          <w:ins w:id="62" w:author="Basel" w:date="2021-11-16T10:41:00Z"/>
          <w:rFonts w:asciiTheme="minorHAnsi" w:hAnsiTheme="minorHAnsi" w:cstheme="minorBidi"/>
          <w:kern w:val="2"/>
          <w:sz w:val="21"/>
          <w:szCs w:val="22"/>
          <w:lang w:val="en-US" w:eastAsia="zh-CN"/>
        </w:rPr>
      </w:pPr>
      <w:ins w:id="63" w:author="Basel" w:date="2021-11-16T10:41:00Z">
        <w:r>
          <w:rPr>
            <w:lang w:eastAsia="zh-CN"/>
          </w:rPr>
          <w:t>6.1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_Toc87951713 \h </w:instrText>
        </w:r>
      </w:ins>
      <w:r>
        <w:fldChar w:fldCharType="separate"/>
      </w:r>
      <w:ins w:id="64" w:author="Basel" w:date="2021-11-16T10:41:00Z">
        <w:r>
          <w:t>10</w:t>
        </w:r>
        <w:r>
          <w:fldChar w:fldCharType="end"/>
        </w:r>
      </w:ins>
    </w:p>
    <w:p w:rsidR="00B750EC" w:rsidRDefault="00B750EC">
      <w:pPr>
        <w:pStyle w:val="31"/>
        <w:rPr>
          <w:ins w:id="65" w:author="Basel" w:date="2021-11-16T10:41:00Z"/>
          <w:rFonts w:asciiTheme="minorHAnsi" w:hAnsiTheme="minorHAnsi" w:cstheme="minorBidi"/>
          <w:kern w:val="2"/>
          <w:sz w:val="21"/>
          <w:szCs w:val="22"/>
          <w:lang w:val="en-US" w:eastAsia="zh-CN"/>
        </w:rPr>
      </w:pPr>
      <w:ins w:id="66" w:author="Basel" w:date="2021-11-16T10:41:00Z">
        <w:r w:rsidRPr="000D5536">
          <w:rPr>
            <w:rFonts w:cs="Arial"/>
            <w:lang w:eastAsia="zh-CN"/>
          </w:rPr>
          <w:t>6.</w:t>
        </w:r>
        <w:r w:rsidRPr="000D5536">
          <w:rPr>
            <w:rFonts w:cs="Arial"/>
            <w:lang w:val="en-US" w:eastAsia="zh-CN"/>
          </w:rPr>
          <w:t>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_Toc87951714 \h </w:instrText>
        </w:r>
      </w:ins>
      <w:r>
        <w:fldChar w:fldCharType="separate"/>
      </w:r>
      <w:ins w:id="67" w:author="Basel" w:date="2021-11-16T10:41:00Z">
        <w:r>
          <w:t>10</w:t>
        </w:r>
        <w:r>
          <w:fldChar w:fldCharType="end"/>
        </w:r>
      </w:ins>
    </w:p>
    <w:p w:rsidR="00B750EC" w:rsidRDefault="00B750EC">
      <w:pPr>
        <w:pStyle w:val="41"/>
        <w:rPr>
          <w:ins w:id="68" w:author="Basel" w:date="2021-11-16T10:41:00Z"/>
          <w:rFonts w:asciiTheme="minorHAnsi" w:hAnsiTheme="minorHAnsi" w:cstheme="minorBidi"/>
          <w:kern w:val="2"/>
          <w:sz w:val="21"/>
          <w:szCs w:val="22"/>
          <w:lang w:val="en-US" w:eastAsia="zh-CN"/>
        </w:rPr>
      </w:pPr>
      <w:ins w:id="69" w:author="Basel" w:date="2021-11-16T10:41:00Z">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_Toc87951715 \h </w:instrText>
        </w:r>
      </w:ins>
      <w:r>
        <w:fldChar w:fldCharType="separate"/>
      </w:r>
      <w:ins w:id="70" w:author="Basel" w:date="2021-11-16T10:41:00Z">
        <w:r>
          <w:t>10</w:t>
        </w:r>
        <w:r>
          <w:fldChar w:fldCharType="end"/>
        </w:r>
      </w:ins>
    </w:p>
    <w:p w:rsidR="00B750EC" w:rsidRDefault="00B750EC">
      <w:pPr>
        <w:pStyle w:val="21"/>
        <w:rPr>
          <w:ins w:id="71" w:author="Basel" w:date="2021-11-16T10:41:00Z"/>
          <w:rFonts w:asciiTheme="minorHAnsi" w:hAnsiTheme="minorHAnsi" w:cstheme="minorBidi"/>
          <w:kern w:val="2"/>
          <w:sz w:val="21"/>
          <w:szCs w:val="22"/>
          <w:lang w:val="en-US" w:eastAsia="zh-CN"/>
        </w:rPr>
      </w:pPr>
      <w:ins w:id="72" w:author="Basel" w:date="2021-11-16T10:41:00Z">
        <w:r w:rsidRPr="000D5536">
          <w:rPr>
            <w:rFonts w:cs="Arial"/>
            <w:lang w:eastAsia="zh-CN"/>
          </w:rPr>
          <w:t>6.</w:t>
        </w:r>
        <w:r w:rsidRPr="000D5536">
          <w:rPr>
            <w:rFonts w:cs="Arial"/>
            <w:lang w:val="en-US" w:eastAsia="zh-CN"/>
          </w:rPr>
          <w:t>2</w:t>
        </w:r>
        <w:r>
          <w:rPr>
            <w:rFonts w:asciiTheme="minorHAnsi" w:hAnsiTheme="minorHAnsi" w:cstheme="minorBidi"/>
            <w:kern w:val="2"/>
            <w:sz w:val="21"/>
            <w:szCs w:val="22"/>
            <w:lang w:val="en-US" w:eastAsia="zh-CN"/>
          </w:rPr>
          <w:tab/>
        </w:r>
        <w:r w:rsidRPr="000D5536">
          <w:rPr>
            <w:rFonts w:cs="Arial"/>
            <w:lang w:val="en-US" w:eastAsia="zh-CN"/>
          </w:rPr>
          <w:t>DC_8A_n78A</w:t>
        </w:r>
        <w:r>
          <w:tab/>
        </w:r>
        <w:r>
          <w:fldChar w:fldCharType="begin"/>
        </w:r>
        <w:r>
          <w:instrText xml:space="preserve"> PAGEREF _Toc87951716 \h </w:instrText>
        </w:r>
      </w:ins>
      <w:r>
        <w:fldChar w:fldCharType="separate"/>
      </w:r>
      <w:ins w:id="73" w:author="Basel" w:date="2021-11-16T10:41:00Z">
        <w:r>
          <w:t>11</w:t>
        </w:r>
        <w:r>
          <w:fldChar w:fldCharType="end"/>
        </w:r>
      </w:ins>
    </w:p>
    <w:p w:rsidR="00B750EC" w:rsidRDefault="00B750EC">
      <w:pPr>
        <w:pStyle w:val="31"/>
        <w:rPr>
          <w:ins w:id="74" w:author="Basel" w:date="2021-11-16T10:41:00Z"/>
          <w:rFonts w:asciiTheme="minorHAnsi" w:hAnsiTheme="minorHAnsi" w:cstheme="minorBidi"/>
          <w:kern w:val="2"/>
          <w:sz w:val="21"/>
          <w:szCs w:val="22"/>
          <w:lang w:val="en-US" w:eastAsia="zh-CN"/>
        </w:rPr>
      </w:pPr>
      <w:ins w:id="75" w:author="Basel" w:date="2021-11-16T10:41:00Z">
        <w:r w:rsidRPr="000D5536">
          <w:rPr>
            <w:rFonts w:cs="Arial"/>
            <w:lang w:eastAsia="zh-CN"/>
          </w:rPr>
          <w:t>6.</w:t>
        </w:r>
        <w:r w:rsidRPr="000D5536">
          <w:rPr>
            <w:rFonts w:cs="Arial"/>
            <w:lang w:val="en-US" w:eastAsia="zh-CN"/>
          </w:rPr>
          <w:t>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_Toc87951717 \h </w:instrText>
        </w:r>
      </w:ins>
      <w:r>
        <w:fldChar w:fldCharType="separate"/>
      </w:r>
      <w:ins w:id="76" w:author="Basel" w:date="2021-11-16T10:41:00Z">
        <w:r>
          <w:t>11</w:t>
        </w:r>
        <w:r>
          <w:fldChar w:fldCharType="end"/>
        </w:r>
      </w:ins>
    </w:p>
    <w:p w:rsidR="00B750EC" w:rsidRDefault="00B750EC">
      <w:pPr>
        <w:pStyle w:val="41"/>
        <w:rPr>
          <w:ins w:id="77" w:author="Basel" w:date="2021-11-16T10:41:00Z"/>
          <w:rFonts w:asciiTheme="minorHAnsi" w:hAnsiTheme="minorHAnsi" w:cstheme="minorBidi"/>
          <w:kern w:val="2"/>
          <w:sz w:val="21"/>
          <w:szCs w:val="22"/>
          <w:lang w:val="en-US" w:eastAsia="zh-CN"/>
        </w:rPr>
      </w:pPr>
      <w:ins w:id="78" w:author="Basel" w:date="2021-11-16T10:41:00Z">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_Toc87951718 \h </w:instrText>
        </w:r>
      </w:ins>
      <w:r>
        <w:fldChar w:fldCharType="separate"/>
      </w:r>
      <w:ins w:id="79" w:author="Basel" w:date="2021-11-16T10:41:00Z">
        <w:r>
          <w:t>11</w:t>
        </w:r>
        <w:r>
          <w:fldChar w:fldCharType="end"/>
        </w:r>
      </w:ins>
    </w:p>
    <w:p w:rsidR="00B750EC" w:rsidRDefault="00B750EC">
      <w:pPr>
        <w:pStyle w:val="41"/>
        <w:rPr>
          <w:ins w:id="80" w:author="Basel" w:date="2021-11-16T10:41:00Z"/>
          <w:rFonts w:asciiTheme="minorHAnsi" w:hAnsiTheme="minorHAnsi" w:cstheme="minorBidi"/>
          <w:kern w:val="2"/>
          <w:sz w:val="21"/>
          <w:szCs w:val="22"/>
          <w:lang w:val="en-US" w:eastAsia="zh-CN"/>
        </w:rPr>
      </w:pPr>
      <w:ins w:id="81" w:author="Basel" w:date="2021-11-16T10:41:00Z">
        <w:r>
          <w:rPr>
            <w:lang w:eastAsia="zh-CN"/>
          </w:rPr>
          <w:t>6.2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_Toc87951719 \h </w:instrText>
        </w:r>
      </w:ins>
      <w:r>
        <w:fldChar w:fldCharType="separate"/>
      </w:r>
      <w:ins w:id="82" w:author="Basel" w:date="2021-11-16T10:41:00Z">
        <w:r>
          <w:t>11</w:t>
        </w:r>
        <w:r>
          <w:fldChar w:fldCharType="end"/>
        </w:r>
      </w:ins>
    </w:p>
    <w:p w:rsidR="00B750EC" w:rsidRDefault="00B750EC">
      <w:pPr>
        <w:pStyle w:val="31"/>
        <w:rPr>
          <w:ins w:id="83" w:author="Basel" w:date="2021-11-16T10:41:00Z"/>
          <w:rFonts w:asciiTheme="minorHAnsi" w:hAnsiTheme="minorHAnsi" w:cstheme="minorBidi"/>
          <w:kern w:val="2"/>
          <w:sz w:val="21"/>
          <w:szCs w:val="22"/>
          <w:lang w:val="en-US" w:eastAsia="zh-CN"/>
        </w:rPr>
      </w:pPr>
      <w:ins w:id="84" w:author="Basel" w:date="2021-11-16T10:41:00Z">
        <w:r w:rsidRPr="000D5536">
          <w:rPr>
            <w:rFonts w:cs="Arial"/>
            <w:lang w:eastAsia="zh-CN"/>
          </w:rPr>
          <w:t>6.</w:t>
        </w:r>
        <w:r w:rsidRPr="000D5536">
          <w:rPr>
            <w:rFonts w:cs="Arial"/>
            <w:lang w:val="en-US" w:eastAsia="zh-CN"/>
          </w:rPr>
          <w:t>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_Toc87951720 \h </w:instrText>
        </w:r>
      </w:ins>
      <w:r>
        <w:fldChar w:fldCharType="separate"/>
      </w:r>
      <w:ins w:id="85" w:author="Basel" w:date="2021-11-16T10:41:00Z">
        <w:r>
          <w:t>11</w:t>
        </w:r>
        <w:r>
          <w:fldChar w:fldCharType="end"/>
        </w:r>
      </w:ins>
    </w:p>
    <w:p w:rsidR="00B750EC" w:rsidRDefault="00B750EC">
      <w:pPr>
        <w:pStyle w:val="41"/>
        <w:rPr>
          <w:ins w:id="86" w:author="Basel" w:date="2021-11-16T10:41:00Z"/>
          <w:rFonts w:asciiTheme="minorHAnsi" w:hAnsiTheme="minorHAnsi" w:cstheme="minorBidi"/>
          <w:kern w:val="2"/>
          <w:sz w:val="21"/>
          <w:szCs w:val="22"/>
          <w:lang w:val="en-US" w:eastAsia="zh-CN"/>
        </w:rPr>
      </w:pPr>
      <w:ins w:id="87" w:author="Basel" w:date="2021-11-16T10:41:00Z">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_Toc87951721 \h </w:instrText>
        </w:r>
      </w:ins>
      <w:r>
        <w:fldChar w:fldCharType="separate"/>
      </w:r>
      <w:ins w:id="88" w:author="Basel" w:date="2021-11-16T10:41:00Z">
        <w:r>
          <w:t>11</w:t>
        </w:r>
        <w:r>
          <w:fldChar w:fldCharType="end"/>
        </w:r>
      </w:ins>
    </w:p>
    <w:p w:rsidR="00B750EC" w:rsidRDefault="00B750EC">
      <w:pPr>
        <w:pStyle w:val="21"/>
        <w:rPr>
          <w:ins w:id="89" w:author="Basel" w:date="2021-11-16T10:41:00Z"/>
          <w:rFonts w:asciiTheme="minorHAnsi" w:hAnsiTheme="minorHAnsi" w:cstheme="minorBidi"/>
          <w:kern w:val="2"/>
          <w:sz w:val="21"/>
          <w:szCs w:val="22"/>
          <w:lang w:val="en-US" w:eastAsia="zh-CN"/>
        </w:rPr>
      </w:pPr>
      <w:ins w:id="90" w:author="Basel" w:date="2021-11-16T10:41:00Z">
        <w:r w:rsidRPr="000D5536">
          <w:rPr>
            <w:rFonts w:cs="Arial"/>
            <w:lang w:eastAsia="zh-CN"/>
          </w:rPr>
          <w:t>6.3</w:t>
        </w:r>
        <w:r>
          <w:rPr>
            <w:rFonts w:asciiTheme="minorHAnsi" w:hAnsiTheme="minorHAnsi" w:cstheme="minorBidi"/>
            <w:kern w:val="2"/>
            <w:sz w:val="21"/>
            <w:szCs w:val="22"/>
            <w:lang w:val="en-US" w:eastAsia="zh-CN"/>
          </w:rPr>
          <w:tab/>
        </w:r>
        <w:r w:rsidRPr="000D5536">
          <w:rPr>
            <w:rFonts w:cs="Arial"/>
            <w:lang w:eastAsia="zh-CN"/>
          </w:rPr>
          <w:t>DC_2_n77</w:t>
        </w:r>
        <w:r>
          <w:tab/>
        </w:r>
        <w:r>
          <w:fldChar w:fldCharType="begin"/>
        </w:r>
        <w:r>
          <w:instrText xml:space="preserve"> PAGEREF _Toc87951722 \h </w:instrText>
        </w:r>
      </w:ins>
      <w:r>
        <w:fldChar w:fldCharType="separate"/>
      </w:r>
      <w:ins w:id="91" w:author="Basel" w:date="2021-11-16T10:41:00Z">
        <w:r>
          <w:t>12</w:t>
        </w:r>
        <w:r>
          <w:fldChar w:fldCharType="end"/>
        </w:r>
      </w:ins>
    </w:p>
    <w:p w:rsidR="00B750EC" w:rsidRDefault="00B750EC">
      <w:pPr>
        <w:pStyle w:val="31"/>
        <w:rPr>
          <w:ins w:id="92" w:author="Basel" w:date="2021-11-16T10:41:00Z"/>
          <w:rFonts w:asciiTheme="minorHAnsi" w:hAnsiTheme="minorHAnsi" w:cstheme="minorBidi"/>
          <w:kern w:val="2"/>
          <w:sz w:val="21"/>
          <w:szCs w:val="22"/>
          <w:lang w:val="en-US" w:eastAsia="zh-CN"/>
        </w:rPr>
      </w:pPr>
      <w:ins w:id="93" w:author="Basel" w:date="2021-11-16T10:41:00Z">
        <w:r w:rsidRPr="000D5536">
          <w:rPr>
            <w:rFonts w:cs="Arial"/>
            <w:lang w:eastAsia="zh-CN"/>
          </w:rPr>
          <w:t>6.3.1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_Toc87951723 \h </w:instrText>
        </w:r>
      </w:ins>
      <w:r>
        <w:fldChar w:fldCharType="separate"/>
      </w:r>
      <w:ins w:id="94" w:author="Basel" w:date="2021-11-16T10:41:00Z">
        <w:r>
          <w:t>12</w:t>
        </w:r>
        <w:r>
          <w:fldChar w:fldCharType="end"/>
        </w:r>
      </w:ins>
    </w:p>
    <w:p w:rsidR="00B750EC" w:rsidRDefault="00B750EC">
      <w:pPr>
        <w:pStyle w:val="41"/>
        <w:rPr>
          <w:ins w:id="95" w:author="Basel" w:date="2021-11-16T10:41:00Z"/>
          <w:rFonts w:asciiTheme="minorHAnsi" w:hAnsiTheme="minorHAnsi" w:cstheme="minorBidi"/>
          <w:kern w:val="2"/>
          <w:sz w:val="21"/>
          <w:szCs w:val="22"/>
          <w:lang w:val="en-US" w:eastAsia="zh-CN"/>
        </w:rPr>
      </w:pPr>
      <w:ins w:id="96" w:author="Basel" w:date="2021-11-16T10:41:00Z">
        <w:r w:rsidRPr="000D5536">
          <w:rPr>
            <w:rFonts w:cs="Arial"/>
            <w:lang w:eastAsia="zh-CN"/>
          </w:rPr>
          <w:t>6.3</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_Toc87951724 \h </w:instrText>
        </w:r>
      </w:ins>
      <w:r>
        <w:fldChar w:fldCharType="separate"/>
      </w:r>
      <w:ins w:id="97" w:author="Basel" w:date="2021-11-16T10:41:00Z">
        <w:r>
          <w:t>12</w:t>
        </w:r>
        <w:r>
          <w:fldChar w:fldCharType="end"/>
        </w:r>
      </w:ins>
    </w:p>
    <w:p w:rsidR="00B750EC" w:rsidRDefault="00B750EC">
      <w:pPr>
        <w:pStyle w:val="41"/>
        <w:rPr>
          <w:ins w:id="98" w:author="Basel" w:date="2021-11-16T10:41:00Z"/>
          <w:rFonts w:asciiTheme="minorHAnsi" w:hAnsiTheme="minorHAnsi" w:cstheme="minorBidi"/>
          <w:kern w:val="2"/>
          <w:sz w:val="21"/>
          <w:szCs w:val="22"/>
          <w:lang w:val="en-US" w:eastAsia="zh-CN"/>
        </w:rPr>
      </w:pPr>
      <w:ins w:id="99" w:author="Basel" w:date="2021-11-16T10:41:00Z">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_Toc87951725 \h </w:instrText>
        </w:r>
      </w:ins>
      <w:r>
        <w:fldChar w:fldCharType="separate"/>
      </w:r>
      <w:ins w:id="100" w:author="Basel" w:date="2021-11-16T10:41:00Z">
        <w:r>
          <w:t>12</w:t>
        </w:r>
        <w:r>
          <w:fldChar w:fldCharType="end"/>
        </w:r>
      </w:ins>
    </w:p>
    <w:p w:rsidR="00B750EC" w:rsidRDefault="00B750EC">
      <w:pPr>
        <w:pStyle w:val="41"/>
        <w:rPr>
          <w:ins w:id="101" w:author="Basel" w:date="2021-11-16T10:41:00Z"/>
          <w:rFonts w:asciiTheme="minorHAnsi" w:hAnsiTheme="minorHAnsi" w:cstheme="minorBidi"/>
          <w:kern w:val="2"/>
          <w:sz w:val="21"/>
          <w:szCs w:val="22"/>
          <w:lang w:val="en-US" w:eastAsia="zh-CN"/>
        </w:rPr>
      </w:pPr>
      <w:ins w:id="102" w:author="Basel" w:date="2021-11-16T10:41:00Z">
        <w:r w:rsidRPr="000D5536">
          <w:rPr>
            <w:rFonts w:cs="Arial"/>
            <w:lang w:eastAsia="zh-CN"/>
          </w:rPr>
          <w:t>6.3</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_Toc87951726 \h </w:instrText>
        </w:r>
      </w:ins>
      <w:r>
        <w:fldChar w:fldCharType="separate"/>
      </w:r>
      <w:ins w:id="103" w:author="Basel" w:date="2021-11-16T10:41:00Z">
        <w:r>
          <w:t>12</w:t>
        </w:r>
        <w:r>
          <w:fldChar w:fldCharType="end"/>
        </w:r>
      </w:ins>
    </w:p>
    <w:p w:rsidR="00B750EC" w:rsidRDefault="00B750EC">
      <w:pPr>
        <w:pStyle w:val="31"/>
        <w:rPr>
          <w:ins w:id="104" w:author="Basel" w:date="2021-11-16T10:41:00Z"/>
          <w:rFonts w:asciiTheme="minorHAnsi" w:hAnsiTheme="minorHAnsi" w:cstheme="minorBidi"/>
          <w:kern w:val="2"/>
          <w:sz w:val="21"/>
          <w:szCs w:val="22"/>
          <w:lang w:val="en-US" w:eastAsia="zh-CN"/>
        </w:rPr>
      </w:pPr>
      <w:ins w:id="105" w:author="Basel" w:date="2021-11-16T10:41:00Z">
        <w:r w:rsidRPr="000D5536">
          <w:rPr>
            <w:rFonts w:cs="Arial"/>
            <w:lang w:eastAsia="zh-CN"/>
          </w:rPr>
          <w:t>6.3.2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_Toc87951727 \h </w:instrText>
        </w:r>
      </w:ins>
      <w:r>
        <w:fldChar w:fldCharType="separate"/>
      </w:r>
      <w:ins w:id="106" w:author="Basel" w:date="2021-11-16T10:41:00Z">
        <w:r>
          <w:t>12</w:t>
        </w:r>
        <w:r>
          <w:fldChar w:fldCharType="end"/>
        </w:r>
      </w:ins>
    </w:p>
    <w:p w:rsidR="00B750EC" w:rsidRDefault="00B750EC">
      <w:pPr>
        <w:pStyle w:val="41"/>
        <w:rPr>
          <w:ins w:id="107" w:author="Basel" w:date="2021-11-16T10:41:00Z"/>
          <w:rFonts w:asciiTheme="minorHAnsi" w:hAnsiTheme="minorHAnsi" w:cstheme="minorBidi"/>
          <w:kern w:val="2"/>
          <w:sz w:val="21"/>
          <w:szCs w:val="22"/>
          <w:lang w:val="en-US" w:eastAsia="zh-CN"/>
        </w:rPr>
      </w:pPr>
      <w:ins w:id="108" w:author="Basel" w:date="2021-11-16T10:41:00Z">
        <w:r w:rsidRPr="000D5536">
          <w:rPr>
            <w:rFonts w:cs="Arial"/>
            <w:lang w:eastAsia="zh-CN"/>
          </w:rPr>
          <w:t>6.3</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_Toc87951728 \h </w:instrText>
        </w:r>
      </w:ins>
      <w:r>
        <w:fldChar w:fldCharType="separate"/>
      </w:r>
      <w:ins w:id="109" w:author="Basel" w:date="2021-11-16T10:41:00Z">
        <w:r>
          <w:t>12</w:t>
        </w:r>
        <w:r>
          <w:fldChar w:fldCharType="end"/>
        </w:r>
      </w:ins>
    </w:p>
    <w:p w:rsidR="00B750EC" w:rsidRDefault="00B750EC">
      <w:pPr>
        <w:pStyle w:val="41"/>
        <w:rPr>
          <w:ins w:id="110" w:author="Basel" w:date="2021-11-16T10:41:00Z"/>
          <w:rFonts w:asciiTheme="minorHAnsi" w:hAnsiTheme="minorHAnsi" w:cstheme="minorBidi"/>
          <w:kern w:val="2"/>
          <w:sz w:val="21"/>
          <w:szCs w:val="22"/>
          <w:lang w:val="en-US" w:eastAsia="zh-CN"/>
        </w:rPr>
      </w:pPr>
      <w:ins w:id="111" w:author="Basel" w:date="2021-11-16T10:41:00Z">
        <w:r w:rsidRPr="000D5536">
          <w:rPr>
            <w:rFonts w:cs="Arial"/>
          </w:rPr>
          <w:t>6.</w:t>
        </w:r>
        <w:r w:rsidRPr="000D5536">
          <w:rPr>
            <w:rFonts w:cs="Arial"/>
            <w:lang w:eastAsia="zh-CN"/>
          </w:rPr>
          <w:t>3</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_Toc87951729 \h </w:instrText>
        </w:r>
      </w:ins>
      <w:r>
        <w:fldChar w:fldCharType="separate"/>
      </w:r>
      <w:ins w:id="112" w:author="Basel" w:date="2021-11-16T10:41:00Z">
        <w:r>
          <w:t>12</w:t>
        </w:r>
        <w:r>
          <w:fldChar w:fldCharType="end"/>
        </w:r>
      </w:ins>
    </w:p>
    <w:p w:rsidR="00B750EC" w:rsidRDefault="00B750EC">
      <w:pPr>
        <w:pStyle w:val="41"/>
        <w:rPr>
          <w:ins w:id="113" w:author="Basel" w:date="2021-11-16T10:41:00Z"/>
          <w:rFonts w:asciiTheme="minorHAnsi" w:hAnsiTheme="minorHAnsi" w:cstheme="minorBidi"/>
          <w:kern w:val="2"/>
          <w:sz w:val="21"/>
          <w:szCs w:val="22"/>
          <w:lang w:val="en-US" w:eastAsia="zh-CN"/>
        </w:rPr>
      </w:pPr>
      <w:ins w:id="114" w:author="Basel" w:date="2021-11-16T10:41:00Z">
        <w:r w:rsidRPr="000D5536">
          <w:rPr>
            <w:lang w:eastAsia="zh-CN"/>
          </w:rPr>
          <w:t xml:space="preserve">The </w:t>
        </w:r>
        <w:r w:rsidRPr="000D5536">
          <w:t xml:space="preserve">MSD due to receiver harmonic mixing for Case A are same as PC3 </w:t>
        </w:r>
        <w:r w:rsidRPr="000D5536">
          <w:rPr>
            <w:iCs/>
            <w:lang w:eastAsia="zh-CN"/>
          </w:rPr>
          <w:t>DC_2A_n77A.</w:t>
        </w:r>
        <w:r>
          <w:tab/>
        </w:r>
        <w:r>
          <w:fldChar w:fldCharType="begin"/>
        </w:r>
        <w:r>
          <w:instrText xml:space="preserve"> PAGEREF _Toc87951730 \h </w:instrText>
        </w:r>
      </w:ins>
      <w:r>
        <w:fldChar w:fldCharType="separate"/>
      </w:r>
      <w:ins w:id="115" w:author="Basel" w:date="2021-11-16T10:41:00Z">
        <w:r>
          <w:t>12</w:t>
        </w:r>
        <w:r>
          <w:fldChar w:fldCharType="end"/>
        </w:r>
      </w:ins>
    </w:p>
    <w:p w:rsidR="00B750EC" w:rsidRDefault="00B750EC">
      <w:pPr>
        <w:pStyle w:val="41"/>
        <w:rPr>
          <w:ins w:id="116" w:author="Basel" w:date="2021-11-16T10:41:00Z"/>
          <w:rFonts w:asciiTheme="minorHAnsi" w:hAnsiTheme="minorHAnsi" w:cstheme="minorBidi"/>
          <w:kern w:val="2"/>
          <w:sz w:val="21"/>
          <w:szCs w:val="22"/>
          <w:lang w:val="en-US" w:eastAsia="zh-CN"/>
        </w:rPr>
      </w:pPr>
      <w:ins w:id="117" w:author="Basel" w:date="2021-11-16T10:41:00Z">
        <w:r w:rsidRPr="000D5536">
          <w:rPr>
            <w:rFonts w:cs="Arial"/>
          </w:rPr>
          <w:t>6.</w:t>
        </w:r>
        <w:r w:rsidRPr="000D5536">
          <w:rPr>
            <w:rFonts w:cs="Arial"/>
            <w:lang w:eastAsia="zh-CN"/>
          </w:rPr>
          <w:t>3</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_Toc87951731 \h </w:instrText>
        </w:r>
      </w:ins>
      <w:r>
        <w:fldChar w:fldCharType="separate"/>
      </w:r>
      <w:ins w:id="118" w:author="Basel" w:date="2021-11-16T10:41:00Z">
        <w:r>
          <w:t>13</w:t>
        </w:r>
        <w:r>
          <w:fldChar w:fldCharType="end"/>
        </w:r>
      </w:ins>
    </w:p>
    <w:p w:rsidR="00B750EC" w:rsidRDefault="00B750EC">
      <w:pPr>
        <w:pStyle w:val="41"/>
        <w:rPr>
          <w:ins w:id="119" w:author="Basel" w:date="2021-11-16T10:41:00Z"/>
          <w:rFonts w:asciiTheme="minorHAnsi" w:hAnsiTheme="minorHAnsi" w:cstheme="minorBidi"/>
          <w:kern w:val="2"/>
          <w:sz w:val="21"/>
          <w:szCs w:val="22"/>
          <w:lang w:val="en-US" w:eastAsia="zh-CN"/>
        </w:rPr>
      </w:pPr>
      <w:ins w:id="120" w:author="Basel" w:date="2021-11-16T10:41:00Z">
        <w:r w:rsidRPr="000D5536">
          <w:rPr>
            <w:lang w:eastAsia="zh-CN"/>
          </w:rPr>
          <w:t xml:space="preserve">The additional </w:t>
        </w:r>
        <w:r w:rsidRPr="000D5536">
          <w:t>MSD due to receiver harmonic mixing for Case B are defined in table 6.</w:t>
        </w:r>
        <w:r w:rsidRPr="000D5536">
          <w:rPr>
            <w:lang w:eastAsia="zh-CN"/>
          </w:rPr>
          <w:t>3</w:t>
        </w:r>
        <w:r w:rsidRPr="000D5536">
          <w:t>.2.</w:t>
        </w:r>
        <w:r w:rsidRPr="000D5536">
          <w:rPr>
            <w:lang w:eastAsia="zh-CN"/>
          </w:rPr>
          <w:t>1</w:t>
        </w:r>
        <w:r w:rsidRPr="000D5536">
          <w:t>.2-1</w:t>
        </w:r>
        <w:r>
          <w:tab/>
        </w:r>
        <w:r>
          <w:fldChar w:fldCharType="begin"/>
        </w:r>
        <w:r>
          <w:instrText xml:space="preserve"> PAGEREF _Toc87951732 \h </w:instrText>
        </w:r>
      </w:ins>
      <w:r>
        <w:fldChar w:fldCharType="separate"/>
      </w:r>
      <w:ins w:id="121" w:author="Basel" w:date="2021-11-16T10:41:00Z">
        <w:r>
          <w:t>13</w:t>
        </w:r>
        <w:r>
          <w:fldChar w:fldCharType="end"/>
        </w:r>
      </w:ins>
    </w:p>
    <w:p w:rsidR="00B750EC" w:rsidRDefault="00B750EC">
      <w:pPr>
        <w:pStyle w:val="21"/>
        <w:rPr>
          <w:ins w:id="122" w:author="Basel" w:date="2021-11-16T10:41:00Z"/>
          <w:rFonts w:asciiTheme="minorHAnsi" w:hAnsiTheme="minorHAnsi" w:cstheme="minorBidi"/>
          <w:kern w:val="2"/>
          <w:sz w:val="21"/>
          <w:szCs w:val="22"/>
          <w:lang w:val="en-US" w:eastAsia="zh-CN"/>
        </w:rPr>
      </w:pPr>
      <w:ins w:id="123" w:author="Basel" w:date="2021-11-16T10:41:00Z">
        <w:r w:rsidRPr="000D5536">
          <w:rPr>
            <w:rFonts w:cs="Arial"/>
            <w:lang w:eastAsia="zh-CN"/>
          </w:rPr>
          <w:t>6.4</w:t>
        </w:r>
        <w:r>
          <w:rPr>
            <w:rFonts w:asciiTheme="minorHAnsi" w:hAnsiTheme="minorHAnsi" w:cstheme="minorBidi"/>
            <w:kern w:val="2"/>
            <w:sz w:val="21"/>
            <w:szCs w:val="22"/>
            <w:lang w:val="en-US" w:eastAsia="zh-CN"/>
          </w:rPr>
          <w:tab/>
        </w:r>
        <w:r w:rsidRPr="000D5536">
          <w:rPr>
            <w:rFonts w:cs="Arial"/>
            <w:lang w:eastAsia="zh-CN"/>
          </w:rPr>
          <w:t>DC_5_n77</w:t>
        </w:r>
        <w:r>
          <w:tab/>
        </w:r>
        <w:r>
          <w:fldChar w:fldCharType="begin"/>
        </w:r>
        <w:r>
          <w:instrText xml:space="preserve"> PAGEREF _Toc87951733 \h </w:instrText>
        </w:r>
      </w:ins>
      <w:r>
        <w:fldChar w:fldCharType="separate"/>
      </w:r>
      <w:ins w:id="124" w:author="Basel" w:date="2021-11-16T10:41:00Z">
        <w:r>
          <w:t>13</w:t>
        </w:r>
        <w:r>
          <w:fldChar w:fldCharType="end"/>
        </w:r>
      </w:ins>
    </w:p>
    <w:p w:rsidR="00B750EC" w:rsidRDefault="00B750EC">
      <w:pPr>
        <w:pStyle w:val="31"/>
        <w:rPr>
          <w:ins w:id="125" w:author="Basel" w:date="2021-11-16T10:41:00Z"/>
          <w:rFonts w:asciiTheme="minorHAnsi" w:hAnsiTheme="minorHAnsi" w:cstheme="minorBidi"/>
          <w:kern w:val="2"/>
          <w:sz w:val="21"/>
          <w:szCs w:val="22"/>
          <w:lang w:val="en-US" w:eastAsia="zh-CN"/>
        </w:rPr>
      </w:pPr>
      <w:ins w:id="126" w:author="Basel" w:date="2021-11-16T10:41:00Z">
        <w:r w:rsidRPr="000D5536">
          <w:rPr>
            <w:rFonts w:cs="Arial"/>
            <w:lang w:eastAsia="zh-CN"/>
          </w:rPr>
          <w:t>6.4.1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_Toc87951734 \h </w:instrText>
        </w:r>
      </w:ins>
      <w:r>
        <w:fldChar w:fldCharType="separate"/>
      </w:r>
      <w:ins w:id="127" w:author="Basel" w:date="2021-11-16T10:41:00Z">
        <w:r>
          <w:t>13</w:t>
        </w:r>
        <w:r>
          <w:fldChar w:fldCharType="end"/>
        </w:r>
      </w:ins>
    </w:p>
    <w:p w:rsidR="00B750EC" w:rsidRDefault="00B750EC">
      <w:pPr>
        <w:pStyle w:val="41"/>
        <w:rPr>
          <w:ins w:id="128" w:author="Basel" w:date="2021-11-16T10:41:00Z"/>
          <w:rFonts w:asciiTheme="minorHAnsi" w:hAnsiTheme="minorHAnsi" w:cstheme="minorBidi"/>
          <w:kern w:val="2"/>
          <w:sz w:val="21"/>
          <w:szCs w:val="22"/>
          <w:lang w:val="en-US" w:eastAsia="zh-CN"/>
        </w:rPr>
      </w:pPr>
      <w:ins w:id="129" w:author="Basel" w:date="2021-11-16T10:41:00Z">
        <w:r w:rsidRPr="000D5536">
          <w:rPr>
            <w:rFonts w:cs="Arial"/>
            <w:lang w:eastAsia="zh-CN"/>
          </w:rPr>
          <w:t>6.4</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_Toc87951735 \h </w:instrText>
        </w:r>
      </w:ins>
      <w:r>
        <w:fldChar w:fldCharType="separate"/>
      </w:r>
      <w:ins w:id="130" w:author="Basel" w:date="2021-11-16T10:41:00Z">
        <w:r>
          <w:t>13</w:t>
        </w:r>
        <w:r>
          <w:fldChar w:fldCharType="end"/>
        </w:r>
      </w:ins>
    </w:p>
    <w:p w:rsidR="00B750EC" w:rsidRDefault="00B750EC">
      <w:pPr>
        <w:pStyle w:val="41"/>
        <w:rPr>
          <w:ins w:id="131" w:author="Basel" w:date="2021-11-16T10:41:00Z"/>
          <w:rFonts w:asciiTheme="minorHAnsi" w:hAnsiTheme="minorHAnsi" w:cstheme="minorBidi"/>
          <w:kern w:val="2"/>
          <w:sz w:val="21"/>
          <w:szCs w:val="22"/>
          <w:lang w:val="en-US" w:eastAsia="zh-CN"/>
        </w:rPr>
      </w:pPr>
      <w:ins w:id="132" w:author="Basel" w:date="2021-11-16T10:41:00Z">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_Toc87951736 \h </w:instrText>
        </w:r>
      </w:ins>
      <w:r>
        <w:fldChar w:fldCharType="separate"/>
      </w:r>
      <w:ins w:id="133" w:author="Basel" w:date="2021-11-16T10:41:00Z">
        <w:r>
          <w:t>13</w:t>
        </w:r>
        <w:r>
          <w:fldChar w:fldCharType="end"/>
        </w:r>
      </w:ins>
    </w:p>
    <w:p w:rsidR="00B750EC" w:rsidRDefault="00B750EC">
      <w:pPr>
        <w:pStyle w:val="41"/>
        <w:rPr>
          <w:ins w:id="134" w:author="Basel" w:date="2021-11-16T10:41:00Z"/>
          <w:rFonts w:asciiTheme="minorHAnsi" w:hAnsiTheme="minorHAnsi" w:cstheme="minorBidi"/>
          <w:kern w:val="2"/>
          <w:sz w:val="21"/>
          <w:szCs w:val="22"/>
          <w:lang w:val="en-US" w:eastAsia="zh-CN"/>
        </w:rPr>
      </w:pPr>
      <w:ins w:id="135" w:author="Basel" w:date="2021-11-16T10:41:00Z">
        <w:r w:rsidRPr="000D5536">
          <w:rPr>
            <w:rFonts w:cs="Arial"/>
            <w:lang w:eastAsia="zh-CN"/>
          </w:rPr>
          <w:t>6.4</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_Toc87951737 \h </w:instrText>
        </w:r>
      </w:ins>
      <w:r>
        <w:fldChar w:fldCharType="separate"/>
      </w:r>
      <w:ins w:id="136" w:author="Basel" w:date="2021-11-16T10:41:00Z">
        <w:r>
          <w:t>14</w:t>
        </w:r>
        <w:r>
          <w:fldChar w:fldCharType="end"/>
        </w:r>
      </w:ins>
    </w:p>
    <w:p w:rsidR="00B750EC" w:rsidRDefault="00B750EC">
      <w:pPr>
        <w:pStyle w:val="31"/>
        <w:rPr>
          <w:ins w:id="137" w:author="Basel" w:date="2021-11-16T10:41:00Z"/>
          <w:rFonts w:asciiTheme="minorHAnsi" w:hAnsiTheme="minorHAnsi" w:cstheme="minorBidi"/>
          <w:kern w:val="2"/>
          <w:sz w:val="21"/>
          <w:szCs w:val="22"/>
          <w:lang w:val="en-US" w:eastAsia="zh-CN"/>
        </w:rPr>
      </w:pPr>
      <w:ins w:id="138" w:author="Basel" w:date="2021-11-16T10:41:00Z">
        <w:r w:rsidRPr="000D5536">
          <w:rPr>
            <w:rFonts w:cs="Arial"/>
            <w:lang w:eastAsia="zh-CN"/>
          </w:rPr>
          <w:t>6.4.2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_Toc87951738 \h </w:instrText>
        </w:r>
      </w:ins>
      <w:r>
        <w:fldChar w:fldCharType="separate"/>
      </w:r>
      <w:ins w:id="139" w:author="Basel" w:date="2021-11-16T10:41:00Z">
        <w:r>
          <w:t>14</w:t>
        </w:r>
        <w:r>
          <w:fldChar w:fldCharType="end"/>
        </w:r>
      </w:ins>
    </w:p>
    <w:p w:rsidR="00B750EC" w:rsidRDefault="00B750EC">
      <w:pPr>
        <w:pStyle w:val="41"/>
        <w:rPr>
          <w:ins w:id="140" w:author="Basel" w:date="2021-11-16T10:41:00Z"/>
          <w:rFonts w:asciiTheme="minorHAnsi" w:hAnsiTheme="minorHAnsi" w:cstheme="minorBidi"/>
          <w:kern w:val="2"/>
          <w:sz w:val="21"/>
          <w:szCs w:val="22"/>
          <w:lang w:val="en-US" w:eastAsia="zh-CN"/>
        </w:rPr>
      </w:pPr>
      <w:ins w:id="141" w:author="Basel" w:date="2021-11-16T10:41:00Z">
        <w:r w:rsidRPr="000D5536">
          <w:rPr>
            <w:rFonts w:cs="Arial"/>
            <w:lang w:eastAsia="zh-CN"/>
          </w:rPr>
          <w:t>6.4</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_Toc87951739 \h </w:instrText>
        </w:r>
      </w:ins>
      <w:r>
        <w:fldChar w:fldCharType="separate"/>
      </w:r>
      <w:ins w:id="142" w:author="Basel" w:date="2021-11-16T10:41:00Z">
        <w:r>
          <w:t>14</w:t>
        </w:r>
        <w:r>
          <w:fldChar w:fldCharType="end"/>
        </w:r>
      </w:ins>
    </w:p>
    <w:p w:rsidR="00B750EC" w:rsidRDefault="00B750EC">
      <w:pPr>
        <w:pStyle w:val="41"/>
        <w:rPr>
          <w:ins w:id="143" w:author="Basel" w:date="2021-11-16T10:41:00Z"/>
          <w:rFonts w:asciiTheme="minorHAnsi" w:hAnsiTheme="minorHAnsi" w:cstheme="minorBidi"/>
          <w:kern w:val="2"/>
          <w:sz w:val="21"/>
          <w:szCs w:val="22"/>
          <w:lang w:val="en-US" w:eastAsia="zh-CN"/>
        </w:rPr>
      </w:pPr>
      <w:ins w:id="144" w:author="Basel" w:date="2021-11-16T10:41:00Z">
        <w:r w:rsidRPr="000D5536">
          <w:rPr>
            <w:rFonts w:cs="Arial"/>
          </w:rPr>
          <w:t>6.</w:t>
        </w:r>
        <w:r w:rsidRPr="000D5536">
          <w:rPr>
            <w:rFonts w:cs="Arial"/>
            <w:lang w:eastAsia="zh-CN"/>
          </w:rPr>
          <w:t>4</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_Toc87951740 \h </w:instrText>
        </w:r>
      </w:ins>
      <w:r>
        <w:fldChar w:fldCharType="separate"/>
      </w:r>
      <w:ins w:id="145" w:author="Basel" w:date="2021-11-16T10:41:00Z">
        <w:r>
          <w:t>14</w:t>
        </w:r>
        <w:r>
          <w:fldChar w:fldCharType="end"/>
        </w:r>
      </w:ins>
    </w:p>
    <w:p w:rsidR="00B750EC" w:rsidRDefault="00B750EC">
      <w:pPr>
        <w:pStyle w:val="41"/>
        <w:rPr>
          <w:ins w:id="146" w:author="Basel" w:date="2021-11-16T10:41:00Z"/>
          <w:rFonts w:asciiTheme="minorHAnsi" w:hAnsiTheme="minorHAnsi" w:cstheme="minorBidi"/>
          <w:kern w:val="2"/>
          <w:sz w:val="21"/>
          <w:szCs w:val="22"/>
          <w:lang w:val="en-US" w:eastAsia="zh-CN"/>
        </w:rPr>
      </w:pPr>
      <w:ins w:id="147" w:author="Basel" w:date="2021-11-16T10:41:00Z">
        <w:r w:rsidRPr="000D5536">
          <w:rPr>
            <w:rFonts w:cs="Arial"/>
          </w:rPr>
          <w:t>6.</w:t>
        </w:r>
        <w:r w:rsidRPr="000D5536">
          <w:rPr>
            <w:rFonts w:cs="Arial"/>
            <w:lang w:eastAsia="zh-CN"/>
          </w:rPr>
          <w:t>4</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_Toc87951741 \h </w:instrText>
        </w:r>
      </w:ins>
      <w:r>
        <w:fldChar w:fldCharType="separate"/>
      </w:r>
      <w:ins w:id="148" w:author="Basel" w:date="2021-11-16T10:41:00Z">
        <w:r>
          <w:t>14</w:t>
        </w:r>
        <w:r>
          <w:fldChar w:fldCharType="end"/>
        </w:r>
      </w:ins>
    </w:p>
    <w:p w:rsidR="00B750EC" w:rsidRDefault="00B750EC">
      <w:pPr>
        <w:pStyle w:val="41"/>
        <w:rPr>
          <w:ins w:id="149" w:author="Basel" w:date="2021-11-16T10:41:00Z"/>
          <w:rFonts w:asciiTheme="minorHAnsi" w:hAnsiTheme="minorHAnsi" w:cstheme="minorBidi"/>
          <w:kern w:val="2"/>
          <w:sz w:val="21"/>
          <w:szCs w:val="22"/>
          <w:lang w:val="en-US" w:eastAsia="zh-CN"/>
        </w:rPr>
      </w:pPr>
      <w:ins w:id="150" w:author="Basel" w:date="2021-11-16T10:41:00Z">
        <w:r w:rsidRPr="000D5536">
          <w:rPr>
            <w:rFonts w:cs="Arial"/>
            <w:lang w:eastAsia="zh-CN"/>
          </w:rPr>
          <w:t>6.4.2.2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_Toc87951742 \h </w:instrText>
        </w:r>
      </w:ins>
      <w:r>
        <w:fldChar w:fldCharType="separate"/>
      </w:r>
      <w:ins w:id="151" w:author="Basel" w:date="2021-11-16T10:41:00Z">
        <w:r>
          <w:t>14</w:t>
        </w:r>
        <w:r>
          <w:fldChar w:fldCharType="end"/>
        </w:r>
      </w:ins>
    </w:p>
    <w:p w:rsidR="00B750EC" w:rsidRDefault="00B750EC">
      <w:pPr>
        <w:pStyle w:val="21"/>
        <w:rPr>
          <w:ins w:id="152" w:author="Basel" w:date="2021-11-16T10:41:00Z"/>
          <w:rFonts w:asciiTheme="minorHAnsi" w:hAnsiTheme="minorHAnsi" w:cstheme="minorBidi"/>
          <w:kern w:val="2"/>
          <w:sz w:val="21"/>
          <w:szCs w:val="22"/>
          <w:lang w:val="en-US" w:eastAsia="zh-CN"/>
        </w:rPr>
      </w:pPr>
      <w:ins w:id="153" w:author="Basel" w:date="2021-11-16T10:41:00Z">
        <w:r w:rsidRPr="000D5536">
          <w:rPr>
            <w:rFonts w:cs="Arial"/>
            <w:lang w:eastAsia="zh-CN"/>
          </w:rPr>
          <w:t>6.5</w:t>
        </w:r>
        <w:r>
          <w:rPr>
            <w:rFonts w:asciiTheme="minorHAnsi" w:hAnsiTheme="minorHAnsi" w:cstheme="minorBidi"/>
            <w:kern w:val="2"/>
            <w:sz w:val="21"/>
            <w:szCs w:val="22"/>
            <w:lang w:val="en-US" w:eastAsia="zh-CN"/>
          </w:rPr>
          <w:tab/>
        </w:r>
        <w:r w:rsidRPr="000D5536">
          <w:rPr>
            <w:rFonts w:cs="Arial"/>
            <w:lang w:eastAsia="zh-CN"/>
          </w:rPr>
          <w:t>DC_13_n77</w:t>
        </w:r>
        <w:r>
          <w:tab/>
        </w:r>
        <w:r>
          <w:fldChar w:fldCharType="begin"/>
        </w:r>
        <w:r>
          <w:instrText xml:space="preserve"> PAGEREF _Toc87951743 \h </w:instrText>
        </w:r>
      </w:ins>
      <w:r>
        <w:fldChar w:fldCharType="separate"/>
      </w:r>
      <w:ins w:id="154" w:author="Basel" w:date="2021-11-16T10:41:00Z">
        <w:r>
          <w:t>15</w:t>
        </w:r>
        <w:r>
          <w:fldChar w:fldCharType="end"/>
        </w:r>
      </w:ins>
    </w:p>
    <w:p w:rsidR="00B750EC" w:rsidRDefault="00B750EC">
      <w:pPr>
        <w:pStyle w:val="31"/>
        <w:rPr>
          <w:ins w:id="155" w:author="Basel" w:date="2021-11-16T10:41:00Z"/>
          <w:rFonts w:asciiTheme="minorHAnsi" w:hAnsiTheme="minorHAnsi" w:cstheme="minorBidi"/>
          <w:kern w:val="2"/>
          <w:sz w:val="21"/>
          <w:szCs w:val="22"/>
          <w:lang w:val="en-US" w:eastAsia="zh-CN"/>
        </w:rPr>
      </w:pPr>
      <w:ins w:id="156" w:author="Basel" w:date="2021-11-16T10:41:00Z">
        <w:r w:rsidRPr="000D5536">
          <w:rPr>
            <w:rFonts w:cs="Arial"/>
            <w:lang w:eastAsia="zh-CN"/>
          </w:rPr>
          <w:t>6.5.1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_Toc87951744 \h </w:instrText>
        </w:r>
      </w:ins>
      <w:r>
        <w:fldChar w:fldCharType="separate"/>
      </w:r>
      <w:ins w:id="157" w:author="Basel" w:date="2021-11-16T10:41:00Z">
        <w:r>
          <w:t>15</w:t>
        </w:r>
        <w:r>
          <w:fldChar w:fldCharType="end"/>
        </w:r>
      </w:ins>
    </w:p>
    <w:p w:rsidR="00B750EC" w:rsidRDefault="00B750EC">
      <w:pPr>
        <w:pStyle w:val="41"/>
        <w:rPr>
          <w:ins w:id="158" w:author="Basel" w:date="2021-11-16T10:41:00Z"/>
          <w:rFonts w:asciiTheme="minorHAnsi" w:hAnsiTheme="minorHAnsi" w:cstheme="minorBidi"/>
          <w:kern w:val="2"/>
          <w:sz w:val="21"/>
          <w:szCs w:val="22"/>
          <w:lang w:val="en-US" w:eastAsia="zh-CN"/>
        </w:rPr>
      </w:pPr>
      <w:ins w:id="159" w:author="Basel" w:date="2021-11-16T10:41:00Z">
        <w:r w:rsidRPr="000D5536">
          <w:rPr>
            <w:rFonts w:cs="Arial"/>
            <w:lang w:eastAsia="zh-CN"/>
          </w:rPr>
          <w:t>6.5</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_Toc87951745 \h </w:instrText>
        </w:r>
      </w:ins>
      <w:r>
        <w:fldChar w:fldCharType="separate"/>
      </w:r>
      <w:ins w:id="160" w:author="Basel" w:date="2021-11-16T10:41:00Z">
        <w:r>
          <w:t>15</w:t>
        </w:r>
        <w:r>
          <w:fldChar w:fldCharType="end"/>
        </w:r>
      </w:ins>
    </w:p>
    <w:p w:rsidR="00B750EC" w:rsidRDefault="00B750EC">
      <w:pPr>
        <w:pStyle w:val="41"/>
        <w:rPr>
          <w:ins w:id="161" w:author="Basel" w:date="2021-11-16T10:41:00Z"/>
          <w:rFonts w:asciiTheme="minorHAnsi" w:hAnsiTheme="minorHAnsi" w:cstheme="minorBidi"/>
          <w:kern w:val="2"/>
          <w:sz w:val="21"/>
          <w:szCs w:val="22"/>
          <w:lang w:val="en-US" w:eastAsia="zh-CN"/>
        </w:rPr>
      </w:pPr>
      <w:ins w:id="162" w:author="Basel" w:date="2021-11-16T10:41:00Z">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_Toc87951746 \h </w:instrText>
        </w:r>
      </w:ins>
      <w:r>
        <w:fldChar w:fldCharType="separate"/>
      </w:r>
      <w:ins w:id="163" w:author="Basel" w:date="2021-11-16T10:41:00Z">
        <w:r>
          <w:t>15</w:t>
        </w:r>
        <w:r>
          <w:fldChar w:fldCharType="end"/>
        </w:r>
      </w:ins>
    </w:p>
    <w:p w:rsidR="00B750EC" w:rsidRDefault="00B750EC">
      <w:pPr>
        <w:pStyle w:val="41"/>
        <w:rPr>
          <w:ins w:id="164" w:author="Basel" w:date="2021-11-16T10:41:00Z"/>
          <w:rFonts w:asciiTheme="minorHAnsi" w:hAnsiTheme="minorHAnsi" w:cstheme="minorBidi"/>
          <w:kern w:val="2"/>
          <w:sz w:val="21"/>
          <w:szCs w:val="22"/>
          <w:lang w:val="en-US" w:eastAsia="zh-CN"/>
        </w:rPr>
      </w:pPr>
      <w:ins w:id="165" w:author="Basel" w:date="2021-11-16T10:41:00Z">
        <w:r w:rsidRPr="000D5536">
          <w:rPr>
            <w:rFonts w:cs="Arial"/>
            <w:lang w:eastAsia="zh-CN"/>
          </w:rPr>
          <w:t>6.5</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_Toc87951747 \h </w:instrText>
        </w:r>
      </w:ins>
      <w:r>
        <w:fldChar w:fldCharType="separate"/>
      </w:r>
      <w:ins w:id="166" w:author="Basel" w:date="2021-11-16T10:41:00Z">
        <w:r>
          <w:t>15</w:t>
        </w:r>
        <w:r>
          <w:fldChar w:fldCharType="end"/>
        </w:r>
      </w:ins>
    </w:p>
    <w:p w:rsidR="00B750EC" w:rsidRDefault="00B750EC">
      <w:pPr>
        <w:pStyle w:val="31"/>
        <w:rPr>
          <w:ins w:id="167" w:author="Basel" w:date="2021-11-16T10:41:00Z"/>
          <w:rFonts w:asciiTheme="minorHAnsi" w:hAnsiTheme="minorHAnsi" w:cstheme="minorBidi"/>
          <w:kern w:val="2"/>
          <w:sz w:val="21"/>
          <w:szCs w:val="22"/>
          <w:lang w:val="en-US" w:eastAsia="zh-CN"/>
        </w:rPr>
      </w:pPr>
      <w:ins w:id="168" w:author="Basel" w:date="2021-11-16T10:41:00Z">
        <w:r w:rsidRPr="000D5536">
          <w:rPr>
            <w:rFonts w:cs="Arial"/>
            <w:lang w:eastAsia="zh-CN"/>
          </w:rPr>
          <w:lastRenderedPageBreak/>
          <w:t>6.5.2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_Toc87951748 \h </w:instrText>
        </w:r>
      </w:ins>
      <w:r>
        <w:fldChar w:fldCharType="separate"/>
      </w:r>
      <w:ins w:id="169" w:author="Basel" w:date="2021-11-16T10:41:00Z">
        <w:r>
          <w:t>15</w:t>
        </w:r>
        <w:r>
          <w:fldChar w:fldCharType="end"/>
        </w:r>
      </w:ins>
    </w:p>
    <w:p w:rsidR="00B750EC" w:rsidRDefault="00B750EC">
      <w:pPr>
        <w:pStyle w:val="41"/>
        <w:rPr>
          <w:ins w:id="170" w:author="Basel" w:date="2021-11-16T10:41:00Z"/>
          <w:rFonts w:asciiTheme="minorHAnsi" w:hAnsiTheme="minorHAnsi" w:cstheme="minorBidi"/>
          <w:kern w:val="2"/>
          <w:sz w:val="21"/>
          <w:szCs w:val="22"/>
          <w:lang w:val="en-US" w:eastAsia="zh-CN"/>
        </w:rPr>
      </w:pPr>
      <w:ins w:id="171" w:author="Basel" w:date="2021-11-16T10:41:00Z">
        <w:r w:rsidRPr="000D5536">
          <w:rPr>
            <w:rFonts w:cs="Arial"/>
            <w:lang w:eastAsia="zh-CN"/>
          </w:rPr>
          <w:t>6.5</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_Toc87951749 \h </w:instrText>
        </w:r>
      </w:ins>
      <w:r>
        <w:fldChar w:fldCharType="separate"/>
      </w:r>
      <w:ins w:id="172" w:author="Basel" w:date="2021-11-16T10:41:00Z">
        <w:r>
          <w:t>15</w:t>
        </w:r>
        <w:r>
          <w:fldChar w:fldCharType="end"/>
        </w:r>
      </w:ins>
    </w:p>
    <w:p w:rsidR="00B750EC" w:rsidRDefault="00B750EC">
      <w:pPr>
        <w:pStyle w:val="41"/>
        <w:rPr>
          <w:ins w:id="173" w:author="Basel" w:date="2021-11-16T10:41:00Z"/>
          <w:rFonts w:asciiTheme="minorHAnsi" w:hAnsiTheme="minorHAnsi" w:cstheme="minorBidi"/>
          <w:kern w:val="2"/>
          <w:sz w:val="21"/>
          <w:szCs w:val="22"/>
          <w:lang w:val="en-US" w:eastAsia="zh-CN"/>
        </w:rPr>
      </w:pPr>
      <w:ins w:id="174" w:author="Basel" w:date="2021-11-16T10:41:00Z">
        <w:r w:rsidRPr="000D5536">
          <w:rPr>
            <w:rFonts w:cs="Arial"/>
          </w:rPr>
          <w:t>6.</w:t>
        </w:r>
        <w:r w:rsidRPr="000D5536">
          <w:rPr>
            <w:rFonts w:cs="Arial"/>
            <w:lang w:eastAsia="zh-CN"/>
          </w:rPr>
          <w:t>5</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_Toc87951750 \h </w:instrText>
        </w:r>
      </w:ins>
      <w:r>
        <w:fldChar w:fldCharType="separate"/>
      </w:r>
      <w:ins w:id="175" w:author="Basel" w:date="2021-11-16T10:41:00Z">
        <w:r>
          <w:t>15</w:t>
        </w:r>
        <w:r>
          <w:fldChar w:fldCharType="end"/>
        </w:r>
      </w:ins>
    </w:p>
    <w:p w:rsidR="00B750EC" w:rsidRDefault="00B750EC">
      <w:pPr>
        <w:pStyle w:val="41"/>
        <w:rPr>
          <w:ins w:id="176" w:author="Basel" w:date="2021-11-16T10:41:00Z"/>
          <w:rFonts w:asciiTheme="minorHAnsi" w:hAnsiTheme="minorHAnsi" w:cstheme="minorBidi"/>
          <w:kern w:val="2"/>
          <w:sz w:val="21"/>
          <w:szCs w:val="22"/>
          <w:lang w:val="en-US" w:eastAsia="zh-CN"/>
        </w:rPr>
      </w:pPr>
      <w:ins w:id="177" w:author="Basel" w:date="2021-11-16T10:41:00Z">
        <w:r w:rsidRPr="000D5536">
          <w:rPr>
            <w:rFonts w:cs="Arial"/>
          </w:rPr>
          <w:t>6.</w:t>
        </w:r>
        <w:r w:rsidRPr="000D5536">
          <w:rPr>
            <w:rFonts w:cs="Arial"/>
            <w:lang w:eastAsia="zh-CN"/>
          </w:rPr>
          <w:t>5</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_Toc87951751 \h </w:instrText>
        </w:r>
      </w:ins>
      <w:r>
        <w:fldChar w:fldCharType="separate"/>
      </w:r>
      <w:ins w:id="178" w:author="Basel" w:date="2021-11-16T10:41:00Z">
        <w:r>
          <w:t>16</w:t>
        </w:r>
        <w:r>
          <w:fldChar w:fldCharType="end"/>
        </w:r>
      </w:ins>
    </w:p>
    <w:p w:rsidR="00B750EC" w:rsidRDefault="00B750EC">
      <w:pPr>
        <w:pStyle w:val="41"/>
        <w:rPr>
          <w:ins w:id="179" w:author="Basel" w:date="2021-11-16T10:41:00Z"/>
          <w:rFonts w:asciiTheme="minorHAnsi" w:hAnsiTheme="minorHAnsi" w:cstheme="minorBidi"/>
          <w:kern w:val="2"/>
          <w:sz w:val="21"/>
          <w:szCs w:val="22"/>
          <w:lang w:val="en-US" w:eastAsia="zh-CN"/>
        </w:rPr>
      </w:pPr>
      <w:ins w:id="180" w:author="Basel" w:date="2021-11-16T10:41:00Z">
        <w:r w:rsidRPr="000D5536">
          <w:rPr>
            <w:rFonts w:cs="Arial"/>
            <w:lang w:eastAsia="zh-CN"/>
          </w:rPr>
          <w:t>6.5.2.2</w:t>
        </w:r>
        <w:r>
          <w:rPr>
            <w:rFonts w:asciiTheme="minorHAnsi" w:hAnsiTheme="minorHAnsi" w:cstheme="minorBidi"/>
            <w:kern w:val="2"/>
            <w:sz w:val="21"/>
            <w:szCs w:val="22"/>
            <w:lang w:val="en-US" w:eastAsia="zh-CN"/>
          </w:rPr>
          <w:tab/>
        </w:r>
        <w:r w:rsidRPr="000D5536">
          <w:rPr>
            <w:rFonts w:cs="Arial"/>
            <w:lang w:eastAsia="zh-CN"/>
          </w:rPr>
          <w:t xml:space="preserve"> OOB blocking exception requirements</w:t>
        </w:r>
        <w:r>
          <w:tab/>
        </w:r>
        <w:r>
          <w:fldChar w:fldCharType="begin"/>
        </w:r>
        <w:r>
          <w:instrText xml:space="preserve"> PAGEREF _Toc87951752 \h </w:instrText>
        </w:r>
      </w:ins>
      <w:r>
        <w:fldChar w:fldCharType="separate"/>
      </w:r>
      <w:ins w:id="181" w:author="Basel" w:date="2021-11-16T10:41:00Z">
        <w:r>
          <w:t>16</w:t>
        </w:r>
        <w:r>
          <w:fldChar w:fldCharType="end"/>
        </w:r>
      </w:ins>
    </w:p>
    <w:p w:rsidR="00B750EC" w:rsidRDefault="00B750EC">
      <w:pPr>
        <w:pStyle w:val="21"/>
        <w:rPr>
          <w:ins w:id="182" w:author="Basel" w:date="2021-11-16T10:41:00Z"/>
          <w:rFonts w:asciiTheme="minorHAnsi" w:hAnsiTheme="minorHAnsi" w:cstheme="minorBidi"/>
          <w:kern w:val="2"/>
          <w:sz w:val="21"/>
          <w:szCs w:val="22"/>
          <w:lang w:val="en-US" w:eastAsia="zh-CN"/>
        </w:rPr>
      </w:pPr>
      <w:ins w:id="183" w:author="Basel" w:date="2021-11-16T10:41:00Z">
        <w:r w:rsidRPr="000D5536">
          <w:rPr>
            <w:rFonts w:cs="Arial"/>
            <w:lang w:eastAsia="zh-CN"/>
          </w:rPr>
          <w:t>6.6</w:t>
        </w:r>
        <w:r>
          <w:rPr>
            <w:rFonts w:asciiTheme="minorHAnsi" w:hAnsiTheme="minorHAnsi" w:cstheme="minorBidi"/>
            <w:kern w:val="2"/>
            <w:sz w:val="21"/>
            <w:szCs w:val="22"/>
            <w:lang w:val="en-US" w:eastAsia="zh-CN"/>
          </w:rPr>
          <w:tab/>
        </w:r>
        <w:r w:rsidRPr="000D5536">
          <w:rPr>
            <w:rFonts w:cs="Arial"/>
            <w:lang w:eastAsia="zh-CN"/>
          </w:rPr>
          <w:t>DC_66_n77</w:t>
        </w:r>
        <w:r>
          <w:tab/>
        </w:r>
        <w:r>
          <w:fldChar w:fldCharType="begin"/>
        </w:r>
        <w:r>
          <w:instrText xml:space="preserve"> PAGEREF _Toc87951753 \h </w:instrText>
        </w:r>
      </w:ins>
      <w:r>
        <w:fldChar w:fldCharType="separate"/>
      </w:r>
      <w:ins w:id="184" w:author="Basel" w:date="2021-11-16T10:41:00Z">
        <w:r>
          <w:t>17</w:t>
        </w:r>
        <w:r>
          <w:fldChar w:fldCharType="end"/>
        </w:r>
      </w:ins>
    </w:p>
    <w:p w:rsidR="00B750EC" w:rsidRDefault="00B750EC">
      <w:pPr>
        <w:pStyle w:val="31"/>
        <w:rPr>
          <w:ins w:id="185" w:author="Basel" w:date="2021-11-16T10:41:00Z"/>
          <w:rFonts w:asciiTheme="minorHAnsi" w:hAnsiTheme="minorHAnsi" w:cstheme="minorBidi"/>
          <w:kern w:val="2"/>
          <w:sz w:val="21"/>
          <w:szCs w:val="22"/>
          <w:lang w:val="en-US" w:eastAsia="zh-CN"/>
        </w:rPr>
      </w:pPr>
      <w:ins w:id="186" w:author="Basel" w:date="2021-11-16T10:41:00Z">
        <w:r w:rsidRPr="000D5536">
          <w:rPr>
            <w:rFonts w:cs="Arial"/>
            <w:lang w:eastAsia="zh-CN"/>
          </w:rPr>
          <w:t>6.6.1</w:t>
        </w:r>
        <w:r>
          <w:rPr>
            <w:rFonts w:asciiTheme="minorHAnsi" w:hAnsiTheme="minorHAnsi" w:cstheme="minorBidi"/>
            <w:kern w:val="2"/>
            <w:sz w:val="21"/>
            <w:szCs w:val="22"/>
            <w:lang w:val="en-US" w:eastAsia="zh-CN"/>
          </w:rPr>
          <w:tab/>
        </w:r>
        <w:r w:rsidRPr="000D5536">
          <w:rPr>
            <w:rFonts w:cs="Arial"/>
            <w:lang w:eastAsia="zh-CN"/>
          </w:rPr>
          <w:t>Transmitter Characteristics</w:t>
        </w:r>
        <w:r>
          <w:tab/>
        </w:r>
        <w:r>
          <w:fldChar w:fldCharType="begin"/>
        </w:r>
        <w:r>
          <w:instrText xml:space="preserve"> PAGEREF _Toc87951754 \h </w:instrText>
        </w:r>
      </w:ins>
      <w:r>
        <w:fldChar w:fldCharType="separate"/>
      </w:r>
      <w:ins w:id="187" w:author="Basel" w:date="2021-11-16T10:41:00Z">
        <w:r>
          <w:t>17</w:t>
        </w:r>
        <w:r>
          <w:fldChar w:fldCharType="end"/>
        </w:r>
      </w:ins>
    </w:p>
    <w:p w:rsidR="00B750EC" w:rsidRDefault="00B750EC">
      <w:pPr>
        <w:pStyle w:val="41"/>
        <w:rPr>
          <w:ins w:id="188" w:author="Basel" w:date="2021-11-16T10:41:00Z"/>
          <w:rFonts w:asciiTheme="minorHAnsi" w:hAnsiTheme="minorHAnsi" w:cstheme="minorBidi"/>
          <w:kern w:val="2"/>
          <w:sz w:val="21"/>
          <w:szCs w:val="22"/>
          <w:lang w:val="en-US" w:eastAsia="zh-CN"/>
        </w:rPr>
      </w:pPr>
      <w:ins w:id="189" w:author="Basel" w:date="2021-11-16T10:41:00Z">
        <w:r w:rsidRPr="000D5536">
          <w:rPr>
            <w:rFonts w:cs="Arial"/>
            <w:lang w:eastAsia="zh-CN"/>
          </w:rPr>
          <w:t>6.6</w:t>
        </w:r>
        <w:r w:rsidRPr="000D5536">
          <w:rPr>
            <w:rFonts w:cs="Arial"/>
          </w:rPr>
          <w:t>.</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Maximum Output Power</w:t>
        </w:r>
        <w:r>
          <w:tab/>
        </w:r>
        <w:r>
          <w:fldChar w:fldCharType="begin"/>
        </w:r>
        <w:r>
          <w:instrText xml:space="preserve"> PAGEREF _Toc87951755 \h </w:instrText>
        </w:r>
      </w:ins>
      <w:r>
        <w:fldChar w:fldCharType="separate"/>
      </w:r>
      <w:ins w:id="190" w:author="Basel" w:date="2021-11-16T10:41:00Z">
        <w:r>
          <w:t>17</w:t>
        </w:r>
        <w:r>
          <w:fldChar w:fldCharType="end"/>
        </w:r>
      </w:ins>
    </w:p>
    <w:p w:rsidR="00B750EC" w:rsidRDefault="00B750EC">
      <w:pPr>
        <w:pStyle w:val="41"/>
        <w:rPr>
          <w:ins w:id="191" w:author="Basel" w:date="2021-11-16T10:41:00Z"/>
          <w:rFonts w:asciiTheme="minorHAnsi" w:hAnsiTheme="minorHAnsi" w:cstheme="minorBidi"/>
          <w:kern w:val="2"/>
          <w:sz w:val="21"/>
          <w:szCs w:val="22"/>
          <w:lang w:val="en-US" w:eastAsia="zh-CN"/>
        </w:rPr>
      </w:pPr>
      <w:ins w:id="192" w:author="Basel" w:date="2021-11-16T10:41:00Z">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_Toc87951756 \h </w:instrText>
        </w:r>
      </w:ins>
      <w:r>
        <w:fldChar w:fldCharType="separate"/>
      </w:r>
      <w:ins w:id="193" w:author="Basel" w:date="2021-11-16T10:41:00Z">
        <w:r>
          <w:t>17</w:t>
        </w:r>
        <w:r>
          <w:fldChar w:fldCharType="end"/>
        </w:r>
      </w:ins>
    </w:p>
    <w:p w:rsidR="00B750EC" w:rsidRDefault="00B750EC">
      <w:pPr>
        <w:pStyle w:val="41"/>
        <w:rPr>
          <w:ins w:id="194" w:author="Basel" w:date="2021-11-16T10:41:00Z"/>
          <w:rFonts w:asciiTheme="minorHAnsi" w:hAnsiTheme="minorHAnsi" w:cstheme="minorBidi"/>
          <w:kern w:val="2"/>
          <w:sz w:val="21"/>
          <w:szCs w:val="22"/>
          <w:lang w:val="en-US" w:eastAsia="zh-CN"/>
        </w:rPr>
      </w:pPr>
      <w:ins w:id="195" w:author="Basel" w:date="2021-11-16T10:41:00Z">
        <w:r w:rsidRPr="000D5536">
          <w:rPr>
            <w:rFonts w:cs="Arial"/>
            <w:lang w:eastAsia="zh-CN"/>
          </w:rPr>
          <w:t>6.6</w:t>
        </w:r>
        <w:r w:rsidRPr="000D5536">
          <w:rPr>
            <w:rFonts w:cs="Arial"/>
          </w:rPr>
          <w:t>.</w:t>
        </w:r>
        <w:r w:rsidRPr="000D5536">
          <w:rPr>
            <w:rFonts w:cs="Arial"/>
            <w:lang w:eastAsia="zh-CN"/>
          </w:rPr>
          <w:t>1.3</w:t>
        </w:r>
        <w:r>
          <w:rPr>
            <w:rFonts w:asciiTheme="minorHAnsi" w:hAnsiTheme="minorHAnsi" w:cstheme="minorBidi"/>
            <w:kern w:val="2"/>
            <w:sz w:val="21"/>
            <w:szCs w:val="22"/>
            <w:lang w:val="en-US" w:eastAsia="zh-CN"/>
          </w:rPr>
          <w:tab/>
        </w:r>
        <w:r w:rsidRPr="000D5536">
          <w:rPr>
            <w:rFonts w:cs="Arial"/>
            <w:lang w:eastAsia="zh-CN"/>
          </w:rPr>
          <w:t>Co-existence study</w:t>
        </w:r>
        <w:r>
          <w:tab/>
        </w:r>
        <w:r>
          <w:fldChar w:fldCharType="begin"/>
        </w:r>
        <w:r>
          <w:instrText xml:space="preserve"> PAGEREF _Toc87951757 \h </w:instrText>
        </w:r>
      </w:ins>
      <w:r>
        <w:fldChar w:fldCharType="separate"/>
      </w:r>
      <w:ins w:id="196" w:author="Basel" w:date="2021-11-16T10:41:00Z">
        <w:r>
          <w:t>17</w:t>
        </w:r>
        <w:r>
          <w:fldChar w:fldCharType="end"/>
        </w:r>
      </w:ins>
    </w:p>
    <w:p w:rsidR="00B750EC" w:rsidRDefault="00B750EC">
      <w:pPr>
        <w:pStyle w:val="31"/>
        <w:rPr>
          <w:ins w:id="197" w:author="Basel" w:date="2021-11-16T10:41:00Z"/>
          <w:rFonts w:asciiTheme="minorHAnsi" w:hAnsiTheme="minorHAnsi" w:cstheme="minorBidi"/>
          <w:kern w:val="2"/>
          <w:sz w:val="21"/>
          <w:szCs w:val="22"/>
          <w:lang w:val="en-US" w:eastAsia="zh-CN"/>
        </w:rPr>
      </w:pPr>
      <w:ins w:id="198" w:author="Basel" w:date="2021-11-16T10:41:00Z">
        <w:r w:rsidRPr="000D5536">
          <w:rPr>
            <w:rFonts w:cs="Arial"/>
            <w:lang w:eastAsia="zh-CN"/>
          </w:rPr>
          <w:t>6.6.2</w:t>
        </w:r>
        <w:r>
          <w:rPr>
            <w:rFonts w:asciiTheme="minorHAnsi" w:hAnsiTheme="minorHAnsi" w:cstheme="minorBidi"/>
            <w:kern w:val="2"/>
            <w:sz w:val="21"/>
            <w:szCs w:val="22"/>
            <w:lang w:val="en-US" w:eastAsia="zh-CN"/>
          </w:rPr>
          <w:tab/>
        </w:r>
        <w:r w:rsidRPr="000D5536">
          <w:rPr>
            <w:rFonts w:cs="Arial"/>
            <w:lang w:eastAsia="zh-CN"/>
          </w:rPr>
          <w:t>Receiver Characteristics</w:t>
        </w:r>
        <w:r>
          <w:tab/>
        </w:r>
        <w:r>
          <w:fldChar w:fldCharType="begin"/>
        </w:r>
        <w:r>
          <w:instrText xml:space="preserve"> PAGEREF _Toc87951758 \h </w:instrText>
        </w:r>
      </w:ins>
      <w:r>
        <w:fldChar w:fldCharType="separate"/>
      </w:r>
      <w:ins w:id="199" w:author="Basel" w:date="2021-11-16T10:41:00Z">
        <w:r>
          <w:t>17</w:t>
        </w:r>
        <w:r>
          <w:fldChar w:fldCharType="end"/>
        </w:r>
      </w:ins>
    </w:p>
    <w:p w:rsidR="00B750EC" w:rsidRDefault="00B750EC">
      <w:pPr>
        <w:pStyle w:val="41"/>
        <w:rPr>
          <w:ins w:id="200" w:author="Basel" w:date="2021-11-16T10:41:00Z"/>
          <w:rFonts w:asciiTheme="minorHAnsi" w:hAnsiTheme="minorHAnsi" w:cstheme="minorBidi"/>
          <w:kern w:val="2"/>
          <w:sz w:val="21"/>
          <w:szCs w:val="22"/>
          <w:lang w:val="en-US" w:eastAsia="zh-CN"/>
        </w:rPr>
      </w:pPr>
      <w:ins w:id="201" w:author="Basel" w:date="2021-11-16T10:41:00Z">
        <w:r w:rsidRPr="000D5536">
          <w:rPr>
            <w:rFonts w:cs="Arial"/>
            <w:lang w:eastAsia="zh-CN"/>
          </w:rPr>
          <w:t>6.6</w:t>
        </w:r>
        <w:r w:rsidRPr="000D5536">
          <w:rPr>
            <w:rFonts w:cs="Arial"/>
          </w:rPr>
          <w:t>.</w:t>
        </w:r>
        <w:r w:rsidRPr="000D5536">
          <w:rPr>
            <w:rFonts w:cs="Arial"/>
            <w:lang w:eastAsia="zh-CN"/>
          </w:rPr>
          <w:t>2.1</w:t>
        </w:r>
        <w:r>
          <w:rPr>
            <w:rFonts w:asciiTheme="minorHAnsi" w:hAnsiTheme="minorHAnsi" w:cstheme="minorBidi"/>
            <w:kern w:val="2"/>
            <w:sz w:val="21"/>
            <w:szCs w:val="22"/>
            <w:lang w:val="en-US" w:eastAsia="zh-CN"/>
          </w:rPr>
          <w:tab/>
        </w:r>
        <w:r w:rsidRPr="000D5536">
          <w:rPr>
            <w:rFonts w:cs="Arial"/>
          </w:rPr>
          <w:t xml:space="preserve"> MSD test points for intermodulation interference due to dual uplink operation for </w:t>
        </w:r>
        <w:r w:rsidRPr="000D5536">
          <w:rPr>
            <w:rFonts w:cs="Arial"/>
            <w:lang w:eastAsia="zh-CN"/>
          </w:rPr>
          <w:t xml:space="preserve">PC2 </w:t>
        </w:r>
        <w:r w:rsidRPr="000D5536">
          <w:rPr>
            <w:rFonts w:cs="Arial"/>
          </w:rPr>
          <w:t>EN-DC in NR FR1 involving two bands</w:t>
        </w:r>
        <w:r>
          <w:tab/>
        </w:r>
        <w:r>
          <w:fldChar w:fldCharType="begin"/>
        </w:r>
        <w:r>
          <w:instrText xml:space="preserve"> PAGEREF _Toc87951759 \h </w:instrText>
        </w:r>
      </w:ins>
      <w:r>
        <w:fldChar w:fldCharType="separate"/>
      </w:r>
      <w:ins w:id="202" w:author="Basel" w:date="2021-11-16T10:41:00Z">
        <w:r>
          <w:t>17</w:t>
        </w:r>
        <w:r>
          <w:fldChar w:fldCharType="end"/>
        </w:r>
      </w:ins>
    </w:p>
    <w:p w:rsidR="00B750EC" w:rsidRDefault="00B750EC">
      <w:pPr>
        <w:pStyle w:val="41"/>
        <w:rPr>
          <w:ins w:id="203" w:author="Basel" w:date="2021-11-16T10:41:00Z"/>
          <w:rFonts w:asciiTheme="minorHAnsi" w:hAnsiTheme="minorHAnsi" w:cstheme="minorBidi"/>
          <w:kern w:val="2"/>
          <w:sz w:val="21"/>
          <w:szCs w:val="22"/>
          <w:lang w:val="en-US" w:eastAsia="zh-CN"/>
        </w:rPr>
      </w:pPr>
      <w:ins w:id="204" w:author="Basel" w:date="2021-11-16T10:41:00Z">
        <w:r w:rsidRPr="000D5536">
          <w:rPr>
            <w:rFonts w:cs="Arial"/>
          </w:rPr>
          <w:t>6.</w:t>
        </w:r>
        <w:r w:rsidRPr="000D5536">
          <w:rPr>
            <w:rFonts w:cs="Arial"/>
            <w:lang w:eastAsia="zh-CN"/>
          </w:rPr>
          <w:t>6</w:t>
        </w:r>
        <w:r w:rsidRPr="000D5536">
          <w:rPr>
            <w:rFonts w:cs="Arial"/>
          </w:rPr>
          <w:t>.2</w:t>
        </w:r>
        <w:r w:rsidRPr="000D5536">
          <w:rPr>
            <w:rFonts w:cs="Arial"/>
            <w:lang w:eastAsia="zh-CN"/>
          </w:rPr>
          <w:t>.1.1</w:t>
        </w:r>
        <w:r>
          <w:rPr>
            <w:rFonts w:asciiTheme="minorHAnsi" w:hAnsiTheme="minorHAnsi" w:cstheme="minorBidi"/>
            <w:kern w:val="2"/>
            <w:sz w:val="21"/>
            <w:szCs w:val="22"/>
            <w:lang w:val="en-US" w:eastAsia="zh-CN"/>
          </w:rPr>
          <w:tab/>
        </w:r>
        <w:r w:rsidRPr="000D5536">
          <w:rPr>
            <w:rFonts w:cs="Arial"/>
            <w:lang w:eastAsia="zh-CN"/>
          </w:rPr>
          <w:t>Power class 2 Case A</w:t>
        </w:r>
        <w:r>
          <w:tab/>
        </w:r>
        <w:r>
          <w:fldChar w:fldCharType="begin"/>
        </w:r>
        <w:r>
          <w:instrText xml:space="preserve"> PAGEREF _Toc87951760 \h </w:instrText>
        </w:r>
      </w:ins>
      <w:r>
        <w:fldChar w:fldCharType="separate"/>
      </w:r>
      <w:ins w:id="205" w:author="Basel" w:date="2021-11-16T10:41:00Z">
        <w:r>
          <w:t>17</w:t>
        </w:r>
        <w:r>
          <w:fldChar w:fldCharType="end"/>
        </w:r>
      </w:ins>
    </w:p>
    <w:p w:rsidR="00B750EC" w:rsidRDefault="00B750EC">
      <w:pPr>
        <w:pStyle w:val="41"/>
        <w:rPr>
          <w:ins w:id="206" w:author="Basel" w:date="2021-11-16T10:41:00Z"/>
          <w:rFonts w:asciiTheme="minorHAnsi" w:hAnsiTheme="minorHAnsi" w:cstheme="minorBidi"/>
          <w:kern w:val="2"/>
          <w:sz w:val="21"/>
          <w:szCs w:val="22"/>
          <w:lang w:val="en-US" w:eastAsia="zh-CN"/>
        </w:rPr>
      </w:pPr>
      <w:ins w:id="207" w:author="Basel" w:date="2021-11-16T10:41:00Z">
        <w:r w:rsidRPr="000D5536">
          <w:rPr>
            <w:rFonts w:cs="Arial"/>
          </w:rPr>
          <w:t>6.</w:t>
        </w:r>
        <w:r w:rsidRPr="000D5536">
          <w:rPr>
            <w:rFonts w:cs="Arial"/>
            <w:lang w:eastAsia="zh-CN"/>
          </w:rPr>
          <w:t>6</w:t>
        </w:r>
        <w:r w:rsidRPr="000D5536">
          <w:rPr>
            <w:rFonts w:cs="Arial"/>
          </w:rPr>
          <w:t>.2</w:t>
        </w:r>
        <w:r w:rsidRPr="000D5536">
          <w:rPr>
            <w:rFonts w:cs="Arial"/>
            <w:lang w:eastAsia="zh-CN"/>
          </w:rPr>
          <w:t>.1.2</w:t>
        </w:r>
        <w:r>
          <w:rPr>
            <w:rFonts w:asciiTheme="minorHAnsi" w:hAnsiTheme="minorHAnsi" w:cstheme="minorBidi"/>
            <w:kern w:val="2"/>
            <w:sz w:val="21"/>
            <w:szCs w:val="22"/>
            <w:lang w:val="en-US" w:eastAsia="zh-CN"/>
          </w:rPr>
          <w:tab/>
        </w:r>
        <w:r w:rsidRPr="000D5536">
          <w:rPr>
            <w:rFonts w:cs="Arial"/>
            <w:lang w:eastAsia="zh-CN"/>
          </w:rPr>
          <w:t>Power class 2 Case B</w:t>
        </w:r>
        <w:r>
          <w:tab/>
        </w:r>
        <w:r>
          <w:fldChar w:fldCharType="begin"/>
        </w:r>
        <w:r>
          <w:instrText xml:space="preserve"> PAGEREF _Toc87951761 \h </w:instrText>
        </w:r>
      </w:ins>
      <w:r>
        <w:fldChar w:fldCharType="separate"/>
      </w:r>
      <w:ins w:id="208" w:author="Basel" w:date="2021-11-16T10:41:00Z">
        <w:r>
          <w:t>18</w:t>
        </w:r>
        <w:r>
          <w:fldChar w:fldCharType="end"/>
        </w:r>
      </w:ins>
    </w:p>
    <w:p w:rsidR="00B750EC" w:rsidRDefault="00B750EC">
      <w:pPr>
        <w:pStyle w:val="21"/>
        <w:rPr>
          <w:ins w:id="209" w:author="Basel" w:date="2021-11-16T10:41:00Z"/>
          <w:rFonts w:asciiTheme="minorHAnsi" w:hAnsiTheme="minorHAnsi" w:cstheme="minorBidi"/>
          <w:kern w:val="2"/>
          <w:sz w:val="21"/>
          <w:szCs w:val="22"/>
          <w:lang w:val="en-US" w:eastAsia="zh-CN"/>
        </w:rPr>
      </w:pPr>
      <w:ins w:id="210" w:author="Basel" w:date="2021-11-16T10:41:00Z">
        <w:r w:rsidRPr="000D5536">
          <w:rPr>
            <w:rFonts w:cs="Arial"/>
            <w:lang w:eastAsia="zh-CN"/>
          </w:rPr>
          <w:t>6.</w:t>
        </w:r>
        <w:r w:rsidRPr="000D5536">
          <w:rPr>
            <w:rFonts w:cs="Arial"/>
            <w:lang w:val="en-US" w:eastAsia="zh-CN"/>
          </w:rPr>
          <w:t>7</w:t>
        </w:r>
        <w:r>
          <w:rPr>
            <w:rFonts w:asciiTheme="minorHAnsi" w:hAnsiTheme="minorHAnsi" w:cstheme="minorBidi"/>
            <w:kern w:val="2"/>
            <w:sz w:val="21"/>
            <w:szCs w:val="22"/>
            <w:lang w:val="en-US" w:eastAsia="zh-CN"/>
          </w:rPr>
          <w:tab/>
        </w:r>
        <w:r w:rsidRPr="000D5536">
          <w:rPr>
            <w:rFonts w:cs="Arial"/>
            <w:lang w:val="en-US" w:eastAsia="zh-CN"/>
          </w:rPr>
          <w:t>DC_5A_n78A</w:t>
        </w:r>
        <w:r>
          <w:tab/>
        </w:r>
        <w:r>
          <w:fldChar w:fldCharType="begin"/>
        </w:r>
        <w:r>
          <w:instrText xml:space="preserve"> PAGEREF _Toc87951762 \h </w:instrText>
        </w:r>
      </w:ins>
      <w:r>
        <w:fldChar w:fldCharType="separate"/>
      </w:r>
      <w:ins w:id="211" w:author="Basel" w:date="2021-11-16T10:41:00Z">
        <w:r>
          <w:t>18</w:t>
        </w:r>
        <w:r>
          <w:fldChar w:fldCharType="end"/>
        </w:r>
      </w:ins>
    </w:p>
    <w:p w:rsidR="00B750EC" w:rsidRDefault="00B750EC">
      <w:pPr>
        <w:pStyle w:val="31"/>
        <w:rPr>
          <w:ins w:id="212" w:author="Basel" w:date="2021-11-16T10:41:00Z"/>
          <w:rFonts w:asciiTheme="minorHAnsi" w:hAnsiTheme="minorHAnsi" w:cstheme="minorBidi"/>
          <w:kern w:val="2"/>
          <w:sz w:val="21"/>
          <w:szCs w:val="22"/>
          <w:lang w:val="en-US" w:eastAsia="zh-CN"/>
        </w:rPr>
      </w:pPr>
      <w:ins w:id="213" w:author="Basel" w:date="2021-11-16T10:41:00Z">
        <w:r w:rsidRPr="000D5536">
          <w:rPr>
            <w:rFonts w:cs="Arial"/>
            <w:lang w:eastAsia="zh-CN"/>
          </w:rPr>
          <w:t>6.</w:t>
        </w:r>
        <w:r w:rsidRPr="000D5536">
          <w:rPr>
            <w:rFonts w:cs="Arial"/>
            <w:lang w:val="en-US" w:eastAsia="zh-CN"/>
          </w:rPr>
          <w:t>7</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_Toc87951763 \h </w:instrText>
        </w:r>
      </w:ins>
      <w:r>
        <w:fldChar w:fldCharType="separate"/>
      </w:r>
      <w:ins w:id="214" w:author="Basel" w:date="2021-11-16T10:41:00Z">
        <w:r>
          <w:t>18</w:t>
        </w:r>
        <w:r>
          <w:fldChar w:fldCharType="end"/>
        </w:r>
      </w:ins>
    </w:p>
    <w:p w:rsidR="00B750EC" w:rsidRDefault="00B750EC">
      <w:pPr>
        <w:pStyle w:val="41"/>
        <w:rPr>
          <w:ins w:id="215" w:author="Basel" w:date="2021-11-16T10:41:00Z"/>
          <w:rFonts w:asciiTheme="minorHAnsi" w:hAnsiTheme="minorHAnsi" w:cstheme="minorBidi"/>
          <w:kern w:val="2"/>
          <w:sz w:val="21"/>
          <w:szCs w:val="22"/>
          <w:lang w:val="en-US" w:eastAsia="zh-CN"/>
        </w:rPr>
      </w:pPr>
      <w:ins w:id="216" w:author="Basel" w:date="2021-11-16T10:41:00Z">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_Toc87951764 \h </w:instrText>
        </w:r>
      </w:ins>
      <w:r>
        <w:fldChar w:fldCharType="separate"/>
      </w:r>
      <w:ins w:id="217" w:author="Basel" w:date="2021-11-16T10:41:00Z">
        <w:r>
          <w:t>18</w:t>
        </w:r>
        <w:r>
          <w:fldChar w:fldCharType="end"/>
        </w:r>
      </w:ins>
    </w:p>
    <w:p w:rsidR="00B750EC" w:rsidRDefault="00B750EC">
      <w:pPr>
        <w:pStyle w:val="41"/>
        <w:rPr>
          <w:ins w:id="218" w:author="Basel" w:date="2021-11-16T10:41:00Z"/>
          <w:rFonts w:asciiTheme="minorHAnsi" w:hAnsiTheme="minorHAnsi" w:cstheme="minorBidi"/>
          <w:kern w:val="2"/>
          <w:sz w:val="21"/>
          <w:szCs w:val="22"/>
          <w:lang w:val="en-US" w:eastAsia="zh-CN"/>
        </w:rPr>
      </w:pPr>
      <w:ins w:id="219" w:author="Basel" w:date="2021-11-16T10:41:00Z">
        <w:r>
          <w:rPr>
            <w:lang w:eastAsia="zh-CN"/>
          </w:rPr>
          <w:t>6.7</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_Toc87951765 \h </w:instrText>
        </w:r>
      </w:ins>
      <w:r>
        <w:fldChar w:fldCharType="separate"/>
      </w:r>
      <w:ins w:id="220" w:author="Basel" w:date="2021-11-16T10:41:00Z">
        <w:r>
          <w:t>18</w:t>
        </w:r>
        <w:r>
          <w:fldChar w:fldCharType="end"/>
        </w:r>
      </w:ins>
    </w:p>
    <w:p w:rsidR="00B750EC" w:rsidRDefault="00B750EC">
      <w:pPr>
        <w:pStyle w:val="31"/>
        <w:rPr>
          <w:ins w:id="221" w:author="Basel" w:date="2021-11-16T10:41:00Z"/>
          <w:rFonts w:asciiTheme="minorHAnsi" w:hAnsiTheme="minorHAnsi" w:cstheme="minorBidi"/>
          <w:kern w:val="2"/>
          <w:sz w:val="21"/>
          <w:szCs w:val="22"/>
          <w:lang w:val="en-US" w:eastAsia="zh-CN"/>
        </w:rPr>
      </w:pPr>
      <w:ins w:id="222" w:author="Basel" w:date="2021-11-16T10:41:00Z">
        <w:r w:rsidRPr="000D5536">
          <w:rPr>
            <w:rFonts w:cs="Arial"/>
            <w:lang w:eastAsia="zh-CN"/>
          </w:rPr>
          <w:t>6.</w:t>
        </w:r>
        <w:r w:rsidRPr="000D5536">
          <w:rPr>
            <w:rFonts w:cs="Arial"/>
            <w:lang w:val="en-US" w:eastAsia="zh-CN"/>
          </w:rPr>
          <w:t>7</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_Toc87951766 \h </w:instrText>
        </w:r>
      </w:ins>
      <w:r>
        <w:fldChar w:fldCharType="separate"/>
      </w:r>
      <w:ins w:id="223" w:author="Basel" w:date="2021-11-16T10:41:00Z">
        <w:r>
          <w:t>18</w:t>
        </w:r>
        <w:r>
          <w:fldChar w:fldCharType="end"/>
        </w:r>
      </w:ins>
    </w:p>
    <w:p w:rsidR="00B750EC" w:rsidRDefault="00B750EC">
      <w:pPr>
        <w:pStyle w:val="41"/>
        <w:rPr>
          <w:ins w:id="224" w:author="Basel" w:date="2021-11-16T10:41:00Z"/>
          <w:rFonts w:asciiTheme="minorHAnsi" w:hAnsiTheme="minorHAnsi" w:cstheme="minorBidi"/>
          <w:kern w:val="2"/>
          <w:sz w:val="21"/>
          <w:szCs w:val="22"/>
          <w:lang w:val="en-US" w:eastAsia="zh-CN"/>
        </w:rPr>
      </w:pPr>
      <w:ins w:id="225" w:author="Basel" w:date="2021-11-16T10:41:00Z">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_Toc87951767 \h </w:instrText>
        </w:r>
      </w:ins>
      <w:r>
        <w:fldChar w:fldCharType="separate"/>
      </w:r>
      <w:ins w:id="226" w:author="Basel" w:date="2021-11-16T10:41:00Z">
        <w:r>
          <w:t>18</w:t>
        </w:r>
        <w:r>
          <w:fldChar w:fldCharType="end"/>
        </w:r>
      </w:ins>
    </w:p>
    <w:p w:rsidR="00B750EC" w:rsidRDefault="00B750EC">
      <w:pPr>
        <w:pStyle w:val="21"/>
        <w:rPr>
          <w:ins w:id="227" w:author="Basel" w:date="2021-11-16T10:41:00Z"/>
          <w:rFonts w:asciiTheme="minorHAnsi" w:hAnsiTheme="minorHAnsi" w:cstheme="minorBidi"/>
          <w:kern w:val="2"/>
          <w:sz w:val="21"/>
          <w:szCs w:val="22"/>
          <w:lang w:val="en-US" w:eastAsia="zh-CN"/>
        </w:rPr>
      </w:pPr>
      <w:ins w:id="228" w:author="Basel" w:date="2021-11-16T10:41:00Z">
        <w:r w:rsidRPr="000D5536">
          <w:rPr>
            <w:rFonts w:cs="Arial"/>
            <w:lang w:eastAsia="zh-CN"/>
          </w:rPr>
          <w:t>6.</w:t>
        </w:r>
        <w:r w:rsidRPr="000D5536">
          <w:rPr>
            <w:rFonts w:cs="Arial"/>
            <w:lang w:val="en-US" w:eastAsia="zh-CN"/>
          </w:rPr>
          <w:t>8</w:t>
        </w:r>
        <w:r>
          <w:rPr>
            <w:rFonts w:asciiTheme="minorHAnsi" w:hAnsiTheme="minorHAnsi" w:cstheme="minorBidi"/>
            <w:kern w:val="2"/>
            <w:sz w:val="21"/>
            <w:szCs w:val="22"/>
            <w:lang w:val="en-US" w:eastAsia="zh-CN"/>
          </w:rPr>
          <w:tab/>
        </w:r>
        <w:r w:rsidRPr="000D5536">
          <w:rPr>
            <w:rFonts w:cs="Arial"/>
            <w:lang w:val="en-US" w:eastAsia="zh-CN"/>
          </w:rPr>
          <w:t>DC_7A_n78A</w:t>
        </w:r>
        <w:r>
          <w:tab/>
        </w:r>
        <w:r>
          <w:fldChar w:fldCharType="begin"/>
        </w:r>
        <w:r>
          <w:instrText xml:space="preserve"> PAGEREF _Toc87951768 \h </w:instrText>
        </w:r>
      </w:ins>
      <w:r>
        <w:fldChar w:fldCharType="separate"/>
      </w:r>
      <w:ins w:id="229" w:author="Basel" w:date="2021-11-16T10:41:00Z">
        <w:r>
          <w:t>19</w:t>
        </w:r>
        <w:r>
          <w:fldChar w:fldCharType="end"/>
        </w:r>
      </w:ins>
    </w:p>
    <w:p w:rsidR="00B750EC" w:rsidRDefault="00B750EC">
      <w:pPr>
        <w:pStyle w:val="31"/>
        <w:rPr>
          <w:ins w:id="230" w:author="Basel" w:date="2021-11-16T10:41:00Z"/>
          <w:rFonts w:asciiTheme="minorHAnsi" w:hAnsiTheme="minorHAnsi" w:cstheme="minorBidi"/>
          <w:kern w:val="2"/>
          <w:sz w:val="21"/>
          <w:szCs w:val="22"/>
          <w:lang w:val="en-US" w:eastAsia="zh-CN"/>
        </w:rPr>
      </w:pPr>
      <w:ins w:id="231" w:author="Basel" w:date="2021-11-16T10:41:00Z">
        <w:r w:rsidRPr="000D5536">
          <w:rPr>
            <w:rFonts w:cs="Arial"/>
            <w:lang w:eastAsia="zh-CN"/>
          </w:rPr>
          <w:t>6.</w:t>
        </w:r>
        <w:r w:rsidRPr="000D5536">
          <w:rPr>
            <w:rFonts w:cs="Arial"/>
            <w:lang w:val="en-US" w:eastAsia="zh-CN"/>
          </w:rPr>
          <w:t>8</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_Toc87951769 \h </w:instrText>
        </w:r>
      </w:ins>
      <w:r>
        <w:fldChar w:fldCharType="separate"/>
      </w:r>
      <w:ins w:id="232" w:author="Basel" w:date="2021-11-16T10:41:00Z">
        <w:r>
          <w:t>19</w:t>
        </w:r>
        <w:r>
          <w:fldChar w:fldCharType="end"/>
        </w:r>
      </w:ins>
    </w:p>
    <w:p w:rsidR="00B750EC" w:rsidRDefault="00B750EC">
      <w:pPr>
        <w:pStyle w:val="41"/>
        <w:rPr>
          <w:ins w:id="233" w:author="Basel" w:date="2021-11-16T10:41:00Z"/>
          <w:rFonts w:asciiTheme="minorHAnsi" w:hAnsiTheme="minorHAnsi" w:cstheme="minorBidi"/>
          <w:kern w:val="2"/>
          <w:sz w:val="21"/>
          <w:szCs w:val="22"/>
          <w:lang w:val="en-US" w:eastAsia="zh-CN"/>
        </w:rPr>
      </w:pPr>
      <w:ins w:id="234" w:author="Basel" w:date="2021-11-16T10:41:00Z">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_Toc87951770 \h </w:instrText>
        </w:r>
      </w:ins>
      <w:r>
        <w:fldChar w:fldCharType="separate"/>
      </w:r>
      <w:ins w:id="235" w:author="Basel" w:date="2021-11-16T10:41:00Z">
        <w:r>
          <w:t>19</w:t>
        </w:r>
        <w:r>
          <w:fldChar w:fldCharType="end"/>
        </w:r>
      </w:ins>
    </w:p>
    <w:p w:rsidR="00B750EC" w:rsidRDefault="00B750EC">
      <w:pPr>
        <w:pStyle w:val="41"/>
        <w:rPr>
          <w:ins w:id="236" w:author="Basel" w:date="2021-11-16T10:41:00Z"/>
          <w:rFonts w:asciiTheme="minorHAnsi" w:hAnsiTheme="minorHAnsi" w:cstheme="minorBidi"/>
          <w:kern w:val="2"/>
          <w:sz w:val="21"/>
          <w:szCs w:val="22"/>
          <w:lang w:val="en-US" w:eastAsia="zh-CN"/>
        </w:rPr>
      </w:pPr>
      <w:ins w:id="237" w:author="Basel" w:date="2021-11-16T10:41:00Z">
        <w:r>
          <w:rPr>
            <w:lang w:eastAsia="zh-CN"/>
          </w:rPr>
          <w:t>6.8</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_Toc87951771 \h </w:instrText>
        </w:r>
      </w:ins>
      <w:r>
        <w:fldChar w:fldCharType="separate"/>
      </w:r>
      <w:ins w:id="238" w:author="Basel" w:date="2021-11-16T10:41:00Z">
        <w:r>
          <w:t>19</w:t>
        </w:r>
        <w:r>
          <w:fldChar w:fldCharType="end"/>
        </w:r>
      </w:ins>
    </w:p>
    <w:p w:rsidR="00B750EC" w:rsidRDefault="00B750EC">
      <w:pPr>
        <w:pStyle w:val="31"/>
        <w:rPr>
          <w:ins w:id="239" w:author="Basel" w:date="2021-11-16T10:41:00Z"/>
          <w:rFonts w:asciiTheme="minorHAnsi" w:hAnsiTheme="minorHAnsi" w:cstheme="minorBidi"/>
          <w:kern w:val="2"/>
          <w:sz w:val="21"/>
          <w:szCs w:val="22"/>
          <w:lang w:val="en-US" w:eastAsia="zh-CN"/>
        </w:rPr>
      </w:pPr>
      <w:ins w:id="240" w:author="Basel" w:date="2021-11-16T10:41:00Z">
        <w:r w:rsidRPr="000D5536">
          <w:rPr>
            <w:rFonts w:cs="Arial"/>
            <w:lang w:eastAsia="zh-CN"/>
          </w:rPr>
          <w:t>6.8.2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_Toc87951772 \h </w:instrText>
        </w:r>
      </w:ins>
      <w:r>
        <w:fldChar w:fldCharType="separate"/>
      </w:r>
      <w:ins w:id="241" w:author="Basel" w:date="2021-11-16T10:41:00Z">
        <w:r>
          <w:t>19</w:t>
        </w:r>
        <w:r>
          <w:fldChar w:fldCharType="end"/>
        </w:r>
      </w:ins>
    </w:p>
    <w:p w:rsidR="00B750EC" w:rsidRDefault="00B750EC">
      <w:pPr>
        <w:pStyle w:val="41"/>
        <w:rPr>
          <w:ins w:id="242" w:author="Basel" w:date="2021-11-16T10:41:00Z"/>
          <w:rFonts w:asciiTheme="minorHAnsi" w:hAnsiTheme="minorHAnsi" w:cstheme="minorBidi"/>
          <w:kern w:val="2"/>
          <w:sz w:val="21"/>
          <w:szCs w:val="22"/>
          <w:lang w:val="en-US" w:eastAsia="zh-CN"/>
        </w:rPr>
      </w:pPr>
      <w:ins w:id="243" w:author="Basel" w:date="2021-11-16T10:41:00Z">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_Toc87951773 \h </w:instrText>
        </w:r>
      </w:ins>
      <w:r>
        <w:fldChar w:fldCharType="separate"/>
      </w:r>
      <w:ins w:id="244" w:author="Basel" w:date="2021-11-16T10:41:00Z">
        <w:r>
          <w:t>19</w:t>
        </w:r>
        <w:r>
          <w:fldChar w:fldCharType="end"/>
        </w:r>
      </w:ins>
    </w:p>
    <w:p w:rsidR="00B750EC" w:rsidRDefault="00B750EC">
      <w:pPr>
        <w:pStyle w:val="21"/>
        <w:rPr>
          <w:ins w:id="245" w:author="Basel" w:date="2021-11-16T10:41:00Z"/>
          <w:rFonts w:asciiTheme="minorHAnsi" w:hAnsiTheme="minorHAnsi" w:cstheme="minorBidi"/>
          <w:kern w:val="2"/>
          <w:sz w:val="21"/>
          <w:szCs w:val="22"/>
          <w:lang w:val="en-US" w:eastAsia="zh-CN"/>
        </w:rPr>
      </w:pPr>
      <w:ins w:id="246" w:author="Basel" w:date="2021-11-16T10:41:00Z">
        <w:r w:rsidRPr="000D5536">
          <w:rPr>
            <w:rFonts w:cs="Arial"/>
            <w:lang w:eastAsia="zh-CN"/>
          </w:rPr>
          <w:t>6.</w:t>
        </w:r>
        <w:r w:rsidRPr="000D5536">
          <w:rPr>
            <w:rFonts w:cs="Arial"/>
            <w:lang w:val="en-US" w:eastAsia="zh-CN"/>
          </w:rPr>
          <w:t>9</w:t>
        </w:r>
        <w:r>
          <w:rPr>
            <w:rFonts w:asciiTheme="minorHAnsi" w:hAnsiTheme="minorHAnsi" w:cstheme="minorBidi"/>
            <w:kern w:val="2"/>
            <w:sz w:val="21"/>
            <w:szCs w:val="22"/>
            <w:lang w:val="en-US" w:eastAsia="zh-CN"/>
          </w:rPr>
          <w:tab/>
        </w:r>
        <w:r w:rsidRPr="000D5536">
          <w:rPr>
            <w:rFonts w:cs="Arial"/>
            <w:lang w:val="en-US" w:eastAsia="zh-CN"/>
          </w:rPr>
          <w:t>DC_2A_n41A</w:t>
        </w:r>
        <w:r>
          <w:tab/>
        </w:r>
        <w:r>
          <w:fldChar w:fldCharType="begin"/>
        </w:r>
        <w:r>
          <w:instrText xml:space="preserve"> PAGEREF _Toc87951774 \h </w:instrText>
        </w:r>
      </w:ins>
      <w:r>
        <w:fldChar w:fldCharType="separate"/>
      </w:r>
      <w:ins w:id="247" w:author="Basel" w:date="2021-11-16T10:41:00Z">
        <w:r>
          <w:t>20</w:t>
        </w:r>
        <w:r>
          <w:fldChar w:fldCharType="end"/>
        </w:r>
      </w:ins>
    </w:p>
    <w:p w:rsidR="00B750EC" w:rsidRDefault="00B750EC">
      <w:pPr>
        <w:pStyle w:val="31"/>
        <w:rPr>
          <w:ins w:id="248" w:author="Basel" w:date="2021-11-16T10:41:00Z"/>
          <w:rFonts w:asciiTheme="minorHAnsi" w:hAnsiTheme="minorHAnsi" w:cstheme="minorBidi"/>
          <w:kern w:val="2"/>
          <w:sz w:val="21"/>
          <w:szCs w:val="22"/>
          <w:lang w:val="en-US" w:eastAsia="zh-CN"/>
        </w:rPr>
      </w:pPr>
      <w:ins w:id="249" w:author="Basel" w:date="2021-11-16T10:41:00Z">
        <w:r w:rsidRPr="000D5536">
          <w:rPr>
            <w:rFonts w:cs="Arial"/>
            <w:lang w:eastAsia="zh-CN"/>
          </w:rPr>
          <w:t>6.</w:t>
        </w:r>
        <w:r w:rsidRPr="000D5536">
          <w:rPr>
            <w:rFonts w:cs="Arial"/>
            <w:lang w:val="en-US" w:eastAsia="zh-CN"/>
          </w:rPr>
          <w:t>9</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_Toc87951775 \h </w:instrText>
        </w:r>
      </w:ins>
      <w:r>
        <w:fldChar w:fldCharType="separate"/>
      </w:r>
      <w:ins w:id="250" w:author="Basel" w:date="2021-11-16T10:41:00Z">
        <w:r>
          <w:t>20</w:t>
        </w:r>
        <w:r>
          <w:fldChar w:fldCharType="end"/>
        </w:r>
      </w:ins>
    </w:p>
    <w:p w:rsidR="00B750EC" w:rsidRDefault="00B750EC">
      <w:pPr>
        <w:pStyle w:val="41"/>
        <w:rPr>
          <w:ins w:id="251" w:author="Basel" w:date="2021-11-16T10:41:00Z"/>
          <w:rFonts w:asciiTheme="minorHAnsi" w:hAnsiTheme="minorHAnsi" w:cstheme="minorBidi"/>
          <w:kern w:val="2"/>
          <w:sz w:val="21"/>
          <w:szCs w:val="22"/>
          <w:lang w:val="en-US" w:eastAsia="zh-CN"/>
        </w:rPr>
      </w:pPr>
      <w:ins w:id="252" w:author="Basel" w:date="2021-11-16T10:41:00Z">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_Toc87951776 \h </w:instrText>
        </w:r>
      </w:ins>
      <w:r>
        <w:fldChar w:fldCharType="separate"/>
      </w:r>
      <w:ins w:id="253" w:author="Basel" w:date="2021-11-16T10:41:00Z">
        <w:r>
          <w:t>20</w:t>
        </w:r>
        <w:r>
          <w:fldChar w:fldCharType="end"/>
        </w:r>
      </w:ins>
    </w:p>
    <w:p w:rsidR="00B750EC" w:rsidRDefault="00B750EC">
      <w:pPr>
        <w:pStyle w:val="41"/>
        <w:rPr>
          <w:ins w:id="254" w:author="Basel" w:date="2021-11-16T10:41:00Z"/>
          <w:rFonts w:asciiTheme="minorHAnsi" w:hAnsiTheme="minorHAnsi" w:cstheme="minorBidi"/>
          <w:kern w:val="2"/>
          <w:sz w:val="21"/>
          <w:szCs w:val="22"/>
          <w:lang w:val="en-US" w:eastAsia="zh-CN"/>
        </w:rPr>
      </w:pPr>
      <w:ins w:id="255" w:author="Basel" w:date="2021-11-16T10:41:00Z">
        <w:r>
          <w:rPr>
            <w:lang w:eastAsia="zh-CN"/>
          </w:rPr>
          <w:t>6.9</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_Toc87951777 \h </w:instrText>
        </w:r>
      </w:ins>
      <w:r>
        <w:fldChar w:fldCharType="separate"/>
      </w:r>
      <w:ins w:id="256" w:author="Basel" w:date="2021-11-16T10:41:00Z">
        <w:r>
          <w:t>20</w:t>
        </w:r>
        <w:r>
          <w:fldChar w:fldCharType="end"/>
        </w:r>
      </w:ins>
    </w:p>
    <w:p w:rsidR="00B750EC" w:rsidRDefault="00B750EC">
      <w:pPr>
        <w:pStyle w:val="31"/>
        <w:rPr>
          <w:ins w:id="257" w:author="Basel" w:date="2021-11-16T10:41:00Z"/>
          <w:rFonts w:asciiTheme="minorHAnsi" w:hAnsiTheme="minorHAnsi" w:cstheme="minorBidi"/>
          <w:kern w:val="2"/>
          <w:sz w:val="21"/>
          <w:szCs w:val="22"/>
          <w:lang w:val="en-US" w:eastAsia="zh-CN"/>
        </w:rPr>
      </w:pPr>
      <w:ins w:id="258" w:author="Basel" w:date="2021-11-16T10:41:00Z">
        <w:r w:rsidRPr="000D5536">
          <w:rPr>
            <w:rFonts w:cs="Arial"/>
            <w:lang w:eastAsia="zh-CN"/>
          </w:rPr>
          <w:t>6.</w:t>
        </w:r>
        <w:r w:rsidRPr="000D5536">
          <w:rPr>
            <w:rFonts w:cs="Arial"/>
            <w:lang w:val="en-US" w:eastAsia="zh-CN"/>
          </w:rPr>
          <w:t>9</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_Toc87951778 \h </w:instrText>
        </w:r>
      </w:ins>
      <w:r>
        <w:fldChar w:fldCharType="separate"/>
      </w:r>
      <w:ins w:id="259" w:author="Basel" w:date="2021-11-16T10:41:00Z">
        <w:r>
          <w:t>20</w:t>
        </w:r>
        <w:r>
          <w:fldChar w:fldCharType="end"/>
        </w:r>
      </w:ins>
    </w:p>
    <w:p w:rsidR="00B750EC" w:rsidRDefault="00B750EC">
      <w:pPr>
        <w:pStyle w:val="41"/>
        <w:rPr>
          <w:ins w:id="260" w:author="Basel" w:date="2021-11-16T10:41:00Z"/>
          <w:rFonts w:asciiTheme="minorHAnsi" w:hAnsiTheme="minorHAnsi" w:cstheme="minorBidi"/>
          <w:kern w:val="2"/>
          <w:sz w:val="21"/>
          <w:szCs w:val="22"/>
          <w:lang w:val="en-US" w:eastAsia="zh-CN"/>
        </w:rPr>
      </w:pPr>
      <w:ins w:id="261" w:author="Basel" w:date="2021-11-16T10:41:00Z">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_Toc87951779 \h </w:instrText>
        </w:r>
      </w:ins>
      <w:r>
        <w:fldChar w:fldCharType="separate"/>
      </w:r>
      <w:ins w:id="262" w:author="Basel" w:date="2021-11-16T10:41:00Z">
        <w:r>
          <w:t>20</w:t>
        </w:r>
        <w:r>
          <w:fldChar w:fldCharType="end"/>
        </w:r>
      </w:ins>
    </w:p>
    <w:p w:rsidR="00B750EC" w:rsidRDefault="00B750EC">
      <w:pPr>
        <w:pStyle w:val="21"/>
        <w:rPr>
          <w:ins w:id="263" w:author="Basel" w:date="2021-11-16T10:41:00Z"/>
          <w:rFonts w:asciiTheme="minorHAnsi" w:hAnsiTheme="minorHAnsi" w:cstheme="minorBidi"/>
          <w:kern w:val="2"/>
          <w:sz w:val="21"/>
          <w:szCs w:val="22"/>
          <w:lang w:val="en-US" w:eastAsia="zh-CN"/>
        </w:rPr>
      </w:pPr>
      <w:ins w:id="264" w:author="Basel" w:date="2021-11-16T10:41:00Z">
        <w:r w:rsidRPr="000D5536">
          <w:rPr>
            <w:rFonts w:cs="Arial"/>
            <w:lang w:eastAsia="zh-CN"/>
          </w:rPr>
          <w:t>6.</w:t>
        </w:r>
        <w:r w:rsidRPr="000D5536">
          <w:rPr>
            <w:rFonts w:cs="Arial"/>
            <w:lang w:val="en-US" w:eastAsia="zh-CN"/>
          </w:rPr>
          <w:t>10</w:t>
        </w:r>
        <w:r>
          <w:rPr>
            <w:rFonts w:asciiTheme="minorHAnsi" w:hAnsiTheme="minorHAnsi" w:cstheme="minorBidi"/>
            <w:kern w:val="2"/>
            <w:sz w:val="21"/>
            <w:szCs w:val="22"/>
            <w:lang w:val="en-US" w:eastAsia="zh-CN"/>
          </w:rPr>
          <w:tab/>
        </w:r>
        <w:r w:rsidRPr="000D5536">
          <w:rPr>
            <w:rFonts w:cs="Arial"/>
            <w:lang w:val="en-US" w:eastAsia="zh-CN"/>
          </w:rPr>
          <w:t>DC_66A_n41A</w:t>
        </w:r>
        <w:r>
          <w:tab/>
        </w:r>
        <w:r>
          <w:fldChar w:fldCharType="begin"/>
        </w:r>
        <w:r>
          <w:instrText xml:space="preserve"> PAGEREF _Toc87951780 \h </w:instrText>
        </w:r>
      </w:ins>
      <w:r>
        <w:fldChar w:fldCharType="separate"/>
      </w:r>
      <w:ins w:id="265" w:author="Basel" w:date="2021-11-16T10:41:00Z">
        <w:r>
          <w:t>20</w:t>
        </w:r>
        <w:r>
          <w:fldChar w:fldCharType="end"/>
        </w:r>
      </w:ins>
    </w:p>
    <w:p w:rsidR="00B750EC" w:rsidRDefault="00B750EC">
      <w:pPr>
        <w:pStyle w:val="31"/>
        <w:rPr>
          <w:ins w:id="266" w:author="Basel" w:date="2021-11-16T10:41:00Z"/>
          <w:rFonts w:asciiTheme="minorHAnsi" w:hAnsiTheme="minorHAnsi" w:cstheme="minorBidi"/>
          <w:kern w:val="2"/>
          <w:sz w:val="21"/>
          <w:szCs w:val="22"/>
          <w:lang w:val="en-US" w:eastAsia="zh-CN"/>
        </w:rPr>
      </w:pPr>
      <w:ins w:id="267" w:author="Basel" w:date="2021-11-16T10:41:00Z">
        <w:r w:rsidRPr="000D5536">
          <w:rPr>
            <w:rFonts w:cs="Arial"/>
            <w:lang w:eastAsia="zh-CN"/>
          </w:rPr>
          <w:t>6.</w:t>
        </w:r>
        <w:r w:rsidRPr="000D5536">
          <w:rPr>
            <w:rFonts w:cs="Arial"/>
            <w:lang w:val="en-US" w:eastAsia="zh-CN"/>
          </w:rPr>
          <w:t>10</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_Toc87951781 \h </w:instrText>
        </w:r>
      </w:ins>
      <w:r>
        <w:fldChar w:fldCharType="separate"/>
      </w:r>
      <w:ins w:id="268" w:author="Basel" w:date="2021-11-16T10:41:00Z">
        <w:r>
          <w:t>20</w:t>
        </w:r>
        <w:r>
          <w:fldChar w:fldCharType="end"/>
        </w:r>
      </w:ins>
    </w:p>
    <w:p w:rsidR="00B750EC" w:rsidRDefault="00B750EC">
      <w:pPr>
        <w:pStyle w:val="41"/>
        <w:rPr>
          <w:ins w:id="269" w:author="Basel" w:date="2021-11-16T10:41:00Z"/>
          <w:rFonts w:asciiTheme="minorHAnsi" w:hAnsiTheme="minorHAnsi" w:cstheme="minorBidi"/>
          <w:kern w:val="2"/>
          <w:sz w:val="21"/>
          <w:szCs w:val="22"/>
          <w:lang w:val="en-US" w:eastAsia="zh-CN"/>
        </w:rPr>
      </w:pPr>
      <w:ins w:id="270" w:author="Basel" w:date="2021-11-16T10:41:00Z">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_Toc87951782 \h </w:instrText>
        </w:r>
      </w:ins>
      <w:r>
        <w:fldChar w:fldCharType="separate"/>
      </w:r>
      <w:ins w:id="271" w:author="Basel" w:date="2021-11-16T10:41:00Z">
        <w:r>
          <w:t>20</w:t>
        </w:r>
        <w:r>
          <w:fldChar w:fldCharType="end"/>
        </w:r>
      </w:ins>
    </w:p>
    <w:p w:rsidR="00B750EC" w:rsidRDefault="00B750EC">
      <w:pPr>
        <w:pStyle w:val="41"/>
        <w:rPr>
          <w:ins w:id="272" w:author="Basel" w:date="2021-11-16T10:41:00Z"/>
          <w:rFonts w:asciiTheme="minorHAnsi" w:hAnsiTheme="minorHAnsi" w:cstheme="minorBidi"/>
          <w:kern w:val="2"/>
          <w:sz w:val="21"/>
          <w:szCs w:val="22"/>
          <w:lang w:val="en-US" w:eastAsia="zh-CN"/>
        </w:rPr>
      </w:pPr>
      <w:ins w:id="273" w:author="Basel" w:date="2021-11-16T10:41:00Z">
        <w:r>
          <w:rPr>
            <w:lang w:eastAsia="zh-CN"/>
          </w:rPr>
          <w:t>6.10</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_Toc87951783 \h </w:instrText>
        </w:r>
      </w:ins>
      <w:r>
        <w:fldChar w:fldCharType="separate"/>
      </w:r>
      <w:ins w:id="274" w:author="Basel" w:date="2021-11-16T10:41:00Z">
        <w:r>
          <w:t>20</w:t>
        </w:r>
        <w:r>
          <w:fldChar w:fldCharType="end"/>
        </w:r>
      </w:ins>
    </w:p>
    <w:p w:rsidR="00B750EC" w:rsidRDefault="00B750EC">
      <w:pPr>
        <w:pStyle w:val="31"/>
        <w:rPr>
          <w:ins w:id="275" w:author="Basel" w:date="2021-11-16T10:41:00Z"/>
          <w:rFonts w:asciiTheme="minorHAnsi" w:hAnsiTheme="minorHAnsi" w:cstheme="minorBidi"/>
          <w:kern w:val="2"/>
          <w:sz w:val="21"/>
          <w:szCs w:val="22"/>
          <w:lang w:val="en-US" w:eastAsia="zh-CN"/>
        </w:rPr>
      </w:pPr>
      <w:ins w:id="276" w:author="Basel" w:date="2021-11-16T10:41:00Z">
        <w:r w:rsidRPr="000D5536">
          <w:rPr>
            <w:rFonts w:cs="Arial"/>
            <w:lang w:eastAsia="zh-CN"/>
          </w:rPr>
          <w:t>6.</w:t>
        </w:r>
        <w:r w:rsidRPr="000D5536">
          <w:rPr>
            <w:rFonts w:cs="Arial"/>
            <w:lang w:val="en-US" w:eastAsia="zh-CN"/>
          </w:rPr>
          <w:t>10</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_Toc87951784 \h </w:instrText>
        </w:r>
      </w:ins>
      <w:r>
        <w:fldChar w:fldCharType="separate"/>
      </w:r>
      <w:ins w:id="277" w:author="Basel" w:date="2021-11-16T10:41:00Z">
        <w:r>
          <w:t>21</w:t>
        </w:r>
        <w:r>
          <w:fldChar w:fldCharType="end"/>
        </w:r>
      </w:ins>
    </w:p>
    <w:p w:rsidR="00B750EC" w:rsidRDefault="00B750EC">
      <w:pPr>
        <w:pStyle w:val="41"/>
        <w:rPr>
          <w:ins w:id="278" w:author="Basel" w:date="2021-11-16T10:41:00Z"/>
          <w:rFonts w:asciiTheme="minorHAnsi" w:hAnsiTheme="minorHAnsi" w:cstheme="minorBidi"/>
          <w:kern w:val="2"/>
          <w:sz w:val="21"/>
          <w:szCs w:val="22"/>
          <w:lang w:val="en-US" w:eastAsia="zh-CN"/>
        </w:rPr>
      </w:pPr>
      <w:ins w:id="279" w:author="Basel" w:date="2021-11-16T10:41:00Z">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_Toc87951785 \h </w:instrText>
        </w:r>
      </w:ins>
      <w:r>
        <w:fldChar w:fldCharType="separate"/>
      </w:r>
      <w:ins w:id="280" w:author="Basel" w:date="2021-11-16T10:41:00Z">
        <w:r>
          <w:t>21</w:t>
        </w:r>
        <w:r>
          <w:fldChar w:fldCharType="end"/>
        </w:r>
      </w:ins>
    </w:p>
    <w:p w:rsidR="00B750EC" w:rsidRDefault="00B750EC">
      <w:pPr>
        <w:pStyle w:val="21"/>
        <w:rPr>
          <w:ins w:id="281" w:author="Basel" w:date="2021-11-16T10:41:00Z"/>
          <w:rFonts w:asciiTheme="minorHAnsi" w:hAnsiTheme="minorHAnsi" w:cstheme="minorBidi"/>
          <w:kern w:val="2"/>
          <w:sz w:val="21"/>
          <w:szCs w:val="22"/>
          <w:lang w:val="en-US" w:eastAsia="zh-CN"/>
        </w:rPr>
      </w:pPr>
      <w:ins w:id="282" w:author="Basel" w:date="2021-11-16T10:41:00Z">
        <w:r w:rsidRPr="000D5536">
          <w:rPr>
            <w:rFonts w:cs="Arial"/>
            <w:lang w:eastAsia="zh-CN"/>
          </w:rPr>
          <w:t>6.</w:t>
        </w:r>
        <w:r w:rsidRPr="000D5536">
          <w:rPr>
            <w:rFonts w:cs="Arial"/>
            <w:lang w:val="en-US" w:eastAsia="zh-CN"/>
          </w:rPr>
          <w:t>11</w:t>
        </w:r>
        <w:r>
          <w:rPr>
            <w:rFonts w:asciiTheme="minorHAnsi" w:hAnsiTheme="minorHAnsi" w:cstheme="minorBidi"/>
            <w:kern w:val="2"/>
            <w:sz w:val="21"/>
            <w:szCs w:val="22"/>
            <w:lang w:val="en-US" w:eastAsia="zh-CN"/>
          </w:rPr>
          <w:tab/>
        </w:r>
        <w:r w:rsidRPr="000D5536">
          <w:rPr>
            <w:rFonts w:cs="Arial"/>
            <w:lang w:val="en-US" w:eastAsia="zh-CN"/>
          </w:rPr>
          <w:t>DC_14A_n77A</w:t>
        </w:r>
        <w:r>
          <w:tab/>
        </w:r>
        <w:r>
          <w:fldChar w:fldCharType="begin"/>
        </w:r>
        <w:r>
          <w:instrText xml:space="preserve"> PAGEREF _Toc87951786 \h </w:instrText>
        </w:r>
      </w:ins>
      <w:r>
        <w:fldChar w:fldCharType="separate"/>
      </w:r>
      <w:ins w:id="283" w:author="Basel" w:date="2021-11-16T10:41:00Z">
        <w:r>
          <w:t>21</w:t>
        </w:r>
        <w:r>
          <w:fldChar w:fldCharType="end"/>
        </w:r>
      </w:ins>
    </w:p>
    <w:p w:rsidR="00B750EC" w:rsidRDefault="00B750EC">
      <w:pPr>
        <w:pStyle w:val="31"/>
        <w:rPr>
          <w:ins w:id="284" w:author="Basel" w:date="2021-11-16T10:41:00Z"/>
          <w:rFonts w:asciiTheme="minorHAnsi" w:hAnsiTheme="minorHAnsi" w:cstheme="minorBidi"/>
          <w:kern w:val="2"/>
          <w:sz w:val="21"/>
          <w:szCs w:val="22"/>
          <w:lang w:val="en-US" w:eastAsia="zh-CN"/>
        </w:rPr>
      </w:pPr>
      <w:ins w:id="285" w:author="Basel" w:date="2021-11-16T10:41:00Z">
        <w:r w:rsidRPr="000D5536">
          <w:rPr>
            <w:rFonts w:cs="Arial"/>
            <w:lang w:eastAsia="zh-CN"/>
          </w:rPr>
          <w:t>6.</w:t>
        </w:r>
        <w:r w:rsidRPr="000D5536">
          <w:rPr>
            <w:rFonts w:cs="Arial"/>
            <w:lang w:val="en-US" w:eastAsia="zh-CN"/>
          </w:rPr>
          <w:t>11</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_Toc87951787 \h </w:instrText>
        </w:r>
      </w:ins>
      <w:r>
        <w:fldChar w:fldCharType="separate"/>
      </w:r>
      <w:ins w:id="286" w:author="Basel" w:date="2021-11-16T10:41:00Z">
        <w:r>
          <w:t>21</w:t>
        </w:r>
        <w:r>
          <w:fldChar w:fldCharType="end"/>
        </w:r>
      </w:ins>
    </w:p>
    <w:p w:rsidR="00B750EC" w:rsidRDefault="00B750EC">
      <w:pPr>
        <w:pStyle w:val="41"/>
        <w:rPr>
          <w:ins w:id="287" w:author="Basel" w:date="2021-11-16T10:41:00Z"/>
          <w:rFonts w:asciiTheme="minorHAnsi" w:hAnsiTheme="minorHAnsi" w:cstheme="minorBidi"/>
          <w:kern w:val="2"/>
          <w:sz w:val="21"/>
          <w:szCs w:val="22"/>
          <w:lang w:val="en-US" w:eastAsia="zh-CN"/>
        </w:rPr>
      </w:pPr>
      <w:ins w:id="288" w:author="Basel" w:date="2021-11-16T10:41:00Z">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_Toc87951788 \h </w:instrText>
        </w:r>
      </w:ins>
      <w:r>
        <w:fldChar w:fldCharType="separate"/>
      </w:r>
      <w:ins w:id="289" w:author="Basel" w:date="2021-11-16T10:41:00Z">
        <w:r>
          <w:t>21</w:t>
        </w:r>
        <w:r>
          <w:fldChar w:fldCharType="end"/>
        </w:r>
      </w:ins>
    </w:p>
    <w:p w:rsidR="00B750EC" w:rsidRDefault="00B750EC">
      <w:pPr>
        <w:pStyle w:val="41"/>
        <w:rPr>
          <w:ins w:id="290" w:author="Basel" w:date="2021-11-16T10:41:00Z"/>
          <w:rFonts w:asciiTheme="minorHAnsi" w:hAnsiTheme="minorHAnsi" w:cstheme="minorBidi"/>
          <w:kern w:val="2"/>
          <w:sz w:val="21"/>
          <w:szCs w:val="22"/>
          <w:lang w:val="en-US" w:eastAsia="zh-CN"/>
        </w:rPr>
      </w:pPr>
      <w:ins w:id="291" w:author="Basel" w:date="2021-11-16T10:41:00Z">
        <w:r>
          <w:rPr>
            <w:lang w:eastAsia="zh-CN"/>
          </w:rPr>
          <w:t>6.11</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_Toc87951789 \h </w:instrText>
        </w:r>
      </w:ins>
      <w:r>
        <w:fldChar w:fldCharType="separate"/>
      </w:r>
      <w:ins w:id="292" w:author="Basel" w:date="2021-11-16T10:41:00Z">
        <w:r>
          <w:t>21</w:t>
        </w:r>
        <w:r>
          <w:fldChar w:fldCharType="end"/>
        </w:r>
      </w:ins>
    </w:p>
    <w:p w:rsidR="00B750EC" w:rsidRDefault="00B750EC">
      <w:pPr>
        <w:pStyle w:val="31"/>
        <w:rPr>
          <w:ins w:id="293" w:author="Basel" w:date="2021-11-16T10:41:00Z"/>
          <w:rFonts w:asciiTheme="minorHAnsi" w:hAnsiTheme="minorHAnsi" w:cstheme="minorBidi"/>
          <w:kern w:val="2"/>
          <w:sz w:val="21"/>
          <w:szCs w:val="22"/>
          <w:lang w:val="en-US" w:eastAsia="zh-CN"/>
        </w:rPr>
      </w:pPr>
      <w:ins w:id="294" w:author="Basel" w:date="2021-11-16T10:41:00Z">
        <w:r w:rsidRPr="000D5536">
          <w:rPr>
            <w:rFonts w:cs="Arial"/>
            <w:lang w:eastAsia="zh-CN"/>
          </w:rPr>
          <w:t>6.</w:t>
        </w:r>
        <w:r w:rsidRPr="000D5536">
          <w:rPr>
            <w:rFonts w:cs="Arial"/>
            <w:lang w:val="en-US" w:eastAsia="zh-CN"/>
          </w:rPr>
          <w:t>11</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_Toc87951790 \h </w:instrText>
        </w:r>
      </w:ins>
      <w:r>
        <w:fldChar w:fldCharType="separate"/>
      </w:r>
      <w:ins w:id="295" w:author="Basel" w:date="2021-11-16T10:41:00Z">
        <w:r>
          <w:t>22</w:t>
        </w:r>
        <w:r>
          <w:fldChar w:fldCharType="end"/>
        </w:r>
      </w:ins>
    </w:p>
    <w:p w:rsidR="00B750EC" w:rsidRDefault="00B750EC">
      <w:pPr>
        <w:pStyle w:val="41"/>
        <w:rPr>
          <w:ins w:id="296" w:author="Basel" w:date="2021-11-16T10:41:00Z"/>
          <w:rFonts w:asciiTheme="minorHAnsi" w:hAnsiTheme="minorHAnsi" w:cstheme="minorBidi"/>
          <w:kern w:val="2"/>
          <w:sz w:val="21"/>
          <w:szCs w:val="22"/>
          <w:lang w:val="en-US" w:eastAsia="zh-CN"/>
        </w:rPr>
      </w:pPr>
      <w:ins w:id="297" w:author="Basel" w:date="2021-11-16T10:41:00Z">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_Toc87951791 \h </w:instrText>
        </w:r>
      </w:ins>
      <w:r>
        <w:fldChar w:fldCharType="separate"/>
      </w:r>
      <w:ins w:id="298" w:author="Basel" w:date="2021-11-16T10:41:00Z">
        <w:r>
          <w:t>22</w:t>
        </w:r>
        <w:r>
          <w:fldChar w:fldCharType="end"/>
        </w:r>
      </w:ins>
    </w:p>
    <w:p w:rsidR="00B750EC" w:rsidRDefault="00B750EC">
      <w:pPr>
        <w:pStyle w:val="41"/>
        <w:rPr>
          <w:ins w:id="299" w:author="Basel" w:date="2021-11-16T10:41:00Z"/>
          <w:rFonts w:asciiTheme="minorHAnsi" w:hAnsiTheme="minorHAnsi" w:cstheme="minorBidi"/>
          <w:kern w:val="2"/>
          <w:sz w:val="21"/>
          <w:szCs w:val="22"/>
          <w:lang w:val="en-US" w:eastAsia="zh-CN"/>
        </w:rPr>
      </w:pPr>
      <w:ins w:id="300" w:author="Basel" w:date="2021-11-16T10:41:00Z">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_Toc87951792 \h </w:instrText>
        </w:r>
      </w:ins>
      <w:r>
        <w:fldChar w:fldCharType="separate"/>
      </w:r>
      <w:ins w:id="301" w:author="Basel" w:date="2021-11-16T10:41:00Z">
        <w:r>
          <w:t>22</w:t>
        </w:r>
        <w:r>
          <w:fldChar w:fldCharType="end"/>
        </w:r>
      </w:ins>
    </w:p>
    <w:p w:rsidR="00B750EC" w:rsidRDefault="00B750EC">
      <w:pPr>
        <w:pStyle w:val="21"/>
        <w:rPr>
          <w:ins w:id="302" w:author="Basel" w:date="2021-11-16T10:41:00Z"/>
          <w:rFonts w:asciiTheme="minorHAnsi" w:hAnsiTheme="minorHAnsi" w:cstheme="minorBidi"/>
          <w:kern w:val="2"/>
          <w:sz w:val="21"/>
          <w:szCs w:val="22"/>
          <w:lang w:val="en-US" w:eastAsia="zh-CN"/>
        </w:rPr>
      </w:pPr>
      <w:ins w:id="303" w:author="Basel" w:date="2021-11-16T10:41:00Z">
        <w:r w:rsidRPr="000D5536">
          <w:rPr>
            <w:rFonts w:cs="Arial"/>
            <w:lang w:eastAsia="zh-CN"/>
          </w:rPr>
          <w:t>6.</w:t>
        </w:r>
        <w:r w:rsidRPr="000D5536">
          <w:rPr>
            <w:rFonts w:cs="Arial"/>
            <w:lang w:val="en-US" w:eastAsia="zh-CN"/>
          </w:rPr>
          <w:t>12</w:t>
        </w:r>
        <w:r>
          <w:rPr>
            <w:rFonts w:asciiTheme="minorHAnsi" w:hAnsiTheme="minorHAnsi" w:cstheme="minorBidi"/>
            <w:kern w:val="2"/>
            <w:sz w:val="21"/>
            <w:szCs w:val="22"/>
            <w:lang w:val="en-US" w:eastAsia="zh-CN"/>
          </w:rPr>
          <w:tab/>
        </w:r>
        <w:r w:rsidRPr="000D5536">
          <w:rPr>
            <w:rFonts w:cs="Arial"/>
            <w:lang w:val="en-US" w:eastAsia="zh-CN"/>
          </w:rPr>
          <w:t>DC_30A_n77A</w:t>
        </w:r>
        <w:r>
          <w:tab/>
        </w:r>
        <w:r>
          <w:fldChar w:fldCharType="begin"/>
        </w:r>
        <w:r>
          <w:instrText xml:space="preserve"> PAGEREF _Toc87951793 \h </w:instrText>
        </w:r>
      </w:ins>
      <w:r>
        <w:fldChar w:fldCharType="separate"/>
      </w:r>
      <w:ins w:id="304" w:author="Basel" w:date="2021-11-16T10:41:00Z">
        <w:r>
          <w:t>22</w:t>
        </w:r>
        <w:r>
          <w:fldChar w:fldCharType="end"/>
        </w:r>
      </w:ins>
    </w:p>
    <w:p w:rsidR="00B750EC" w:rsidRDefault="00B750EC">
      <w:pPr>
        <w:pStyle w:val="31"/>
        <w:rPr>
          <w:ins w:id="305" w:author="Basel" w:date="2021-11-16T10:41:00Z"/>
          <w:rFonts w:asciiTheme="minorHAnsi" w:hAnsiTheme="minorHAnsi" w:cstheme="minorBidi"/>
          <w:kern w:val="2"/>
          <w:sz w:val="21"/>
          <w:szCs w:val="22"/>
          <w:lang w:val="en-US" w:eastAsia="zh-CN"/>
        </w:rPr>
      </w:pPr>
      <w:ins w:id="306" w:author="Basel" w:date="2021-11-16T10:41:00Z">
        <w:r w:rsidRPr="000D5536">
          <w:rPr>
            <w:rFonts w:cs="Arial"/>
            <w:lang w:eastAsia="zh-CN"/>
          </w:rPr>
          <w:t>6.</w:t>
        </w:r>
        <w:r w:rsidRPr="000D5536">
          <w:rPr>
            <w:rFonts w:cs="Arial"/>
            <w:lang w:val="en-US" w:eastAsia="zh-CN"/>
          </w:rPr>
          <w:t>12</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_Toc87951794 \h </w:instrText>
        </w:r>
      </w:ins>
      <w:r>
        <w:fldChar w:fldCharType="separate"/>
      </w:r>
      <w:ins w:id="307" w:author="Basel" w:date="2021-11-16T10:41:00Z">
        <w:r>
          <w:t>22</w:t>
        </w:r>
        <w:r>
          <w:fldChar w:fldCharType="end"/>
        </w:r>
      </w:ins>
    </w:p>
    <w:p w:rsidR="00B750EC" w:rsidRDefault="00B750EC">
      <w:pPr>
        <w:pStyle w:val="41"/>
        <w:rPr>
          <w:ins w:id="308" w:author="Basel" w:date="2021-11-16T10:41:00Z"/>
          <w:rFonts w:asciiTheme="minorHAnsi" w:hAnsiTheme="minorHAnsi" w:cstheme="minorBidi"/>
          <w:kern w:val="2"/>
          <w:sz w:val="21"/>
          <w:szCs w:val="22"/>
          <w:lang w:val="en-US" w:eastAsia="zh-CN"/>
        </w:rPr>
      </w:pPr>
      <w:ins w:id="309" w:author="Basel" w:date="2021-11-16T10:41:00Z">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_Toc87951795 \h </w:instrText>
        </w:r>
      </w:ins>
      <w:r>
        <w:fldChar w:fldCharType="separate"/>
      </w:r>
      <w:ins w:id="310" w:author="Basel" w:date="2021-11-16T10:41:00Z">
        <w:r>
          <w:t>22</w:t>
        </w:r>
        <w:r>
          <w:fldChar w:fldCharType="end"/>
        </w:r>
      </w:ins>
    </w:p>
    <w:p w:rsidR="00B750EC" w:rsidRDefault="00B750EC">
      <w:pPr>
        <w:pStyle w:val="41"/>
        <w:rPr>
          <w:ins w:id="311" w:author="Basel" w:date="2021-11-16T10:41:00Z"/>
          <w:rFonts w:asciiTheme="minorHAnsi" w:hAnsiTheme="minorHAnsi" w:cstheme="minorBidi"/>
          <w:kern w:val="2"/>
          <w:sz w:val="21"/>
          <w:szCs w:val="22"/>
          <w:lang w:val="en-US" w:eastAsia="zh-CN"/>
        </w:rPr>
      </w:pPr>
      <w:ins w:id="312" w:author="Basel" w:date="2021-11-16T10:41:00Z">
        <w:r>
          <w:rPr>
            <w:lang w:eastAsia="zh-CN"/>
          </w:rPr>
          <w:t>6.12</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_Toc87951796 \h </w:instrText>
        </w:r>
      </w:ins>
      <w:r>
        <w:fldChar w:fldCharType="separate"/>
      </w:r>
      <w:ins w:id="313" w:author="Basel" w:date="2021-11-16T10:41:00Z">
        <w:r>
          <w:t>22</w:t>
        </w:r>
        <w:r>
          <w:fldChar w:fldCharType="end"/>
        </w:r>
      </w:ins>
    </w:p>
    <w:p w:rsidR="00B750EC" w:rsidRDefault="00B750EC">
      <w:pPr>
        <w:pStyle w:val="31"/>
        <w:rPr>
          <w:ins w:id="314" w:author="Basel" w:date="2021-11-16T10:41:00Z"/>
          <w:rFonts w:asciiTheme="minorHAnsi" w:hAnsiTheme="minorHAnsi" w:cstheme="minorBidi"/>
          <w:kern w:val="2"/>
          <w:sz w:val="21"/>
          <w:szCs w:val="22"/>
          <w:lang w:val="en-US" w:eastAsia="zh-CN"/>
        </w:rPr>
      </w:pPr>
      <w:ins w:id="315" w:author="Basel" w:date="2021-11-16T10:41:00Z">
        <w:r w:rsidRPr="000D5536">
          <w:rPr>
            <w:rFonts w:cs="Arial"/>
            <w:lang w:eastAsia="zh-CN"/>
          </w:rPr>
          <w:t>6.</w:t>
        </w:r>
        <w:r w:rsidRPr="000D5536">
          <w:rPr>
            <w:rFonts w:cs="Arial"/>
            <w:lang w:val="en-US" w:eastAsia="zh-CN"/>
          </w:rPr>
          <w:t>12</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_Toc87951797 \h </w:instrText>
        </w:r>
      </w:ins>
      <w:r>
        <w:fldChar w:fldCharType="separate"/>
      </w:r>
      <w:ins w:id="316" w:author="Basel" w:date="2021-11-16T10:41:00Z">
        <w:r>
          <w:t>23</w:t>
        </w:r>
        <w:r>
          <w:fldChar w:fldCharType="end"/>
        </w:r>
      </w:ins>
    </w:p>
    <w:p w:rsidR="00B750EC" w:rsidRDefault="00B750EC">
      <w:pPr>
        <w:pStyle w:val="41"/>
        <w:rPr>
          <w:ins w:id="317" w:author="Basel" w:date="2021-11-16T10:41:00Z"/>
          <w:rFonts w:asciiTheme="minorHAnsi" w:hAnsiTheme="minorHAnsi" w:cstheme="minorBidi"/>
          <w:kern w:val="2"/>
          <w:sz w:val="21"/>
          <w:szCs w:val="22"/>
          <w:lang w:val="en-US" w:eastAsia="zh-CN"/>
        </w:rPr>
      </w:pPr>
      <w:ins w:id="318" w:author="Basel" w:date="2021-11-16T10:41:00Z">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_Toc87951798 \h </w:instrText>
        </w:r>
      </w:ins>
      <w:r>
        <w:fldChar w:fldCharType="separate"/>
      </w:r>
      <w:ins w:id="319" w:author="Basel" w:date="2021-11-16T10:41:00Z">
        <w:r>
          <w:t>23</w:t>
        </w:r>
        <w:r>
          <w:fldChar w:fldCharType="end"/>
        </w:r>
      </w:ins>
    </w:p>
    <w:p w:rsidR="00B750EC" w:rsidRDefault="00B750EC">
      <w:pPr>
        <w:pStyle w:val="21"/>
        <w:rPr>
          <w:ins w:id="320" w:author="Basel" w:date="2021-11-16T10:41:00Z"/>
          <w:rFonts w:asciiTheme="minorHAnsi" w:hAnsiTheme="minorHAnsi" w:cstheme="minorBidi"/>
          <w:kern w:val="2"/>
          <w:sz w:val="21"/>
          <w:szCs w:val="22"/>
          <w:lang w:val="en-US" w:eastAsia="zh-CN"/>
        </w:rPr>
      </w:pPr>
      <w:ins w:id="321" w:author="Basel" w:date="2021-11-16T10:41:00Z">
        <w:r w:rsidRPr="000D5536">
          <w:rPr>
            <w:rFonts w:cs="Arial"/>
            <w:lang w:eastAsia="zh-CN"/>
          </w:rPr>
          <w:t>6.</w:t>
        </w:r>
        <w:r w:rsidRPr="000D5536">
          <w:rPr>
            <w:rFonts w:cs="Arial"/>
            <w:lang w:val="en-US" w:eastAsia="zh-CN"/>
          </w:rPr>
          <w:t>13</w:t>
        </w:r>
        <w:r>
          <w:rPr>
            <w:rFonts w:asciiTheme="minorHAnsi" w:hAnsiTheme="minorHAnsi" w:cstheme="minorBidi"/>
            <w:kern w:val="2"/>
            <w:sz w:val="21"/>
            <w:szCs w:val="22"/>
            <w:lang w:val="en-US" w:eastAsia="zh-CN"/>
          </w:rPr>
          <w:tab/>
        </w:r>
        <w:r w:rsidRPr="000D5536">
          <w:rPr>
            <w:rFonts w:cs="Arial"/>
            <w:lang w:val="en-US" w:eastAsia="zh-CN"/>
          </w:rPr>
          <w:t>DC_12A_n77A</w:t>
        </w:r>
        <w:r>
          <w:tab/>
        </w:r>
        <w:r>
          <w:fldChar w:fldCharType="begin"/>
        </w:r>
        <w:r>
          <w:instrText xml:space="preserve"> PAGEREF _Toc87951799 \h </w:instrText>
        </w:r>
      </w:ins>
      <w:r>
        <w:fldChar w:fldCharType="separate"/>
      </w:r>
      <w:ins w:id="322" w:author="Basel" w:date="2021-11-16T10:41:00Z">
        <w:r>
          <w:t>23</w:t>
        </w:r>
        <w:r>
          <w:fldChar w:fldCharType="end"/>
        </w:r>
      </w:ins>
    </w:p>
    <w:p w:rsidR="00B750EC" w:rsidRDefault="00B750EC">
      <w:pPr>
        <w:pStyle w:val="31"/>
        <w:rPr>
          <w:ins w:id="323" w:author="Basel" w:date="2021-11-16T10:41:00Z"/>
          <w:rFonts w:asciiTheme="minorHAnsi" w:hAnsiTheme="minorHAnsi" w:cstheme="minorBidi"/>
          <w:kern w:val="2"/>
          <w:sz w:val="21"/>
          <w:szCs w:val="22"/>
          <w:lang w:val="en-US" w:eastAsia="zh-CN"/>
        </w:rPr>
      </w:pPr>
      <w:ins w:id="324" w:author="Basel" w:date="2021-11-16T10:41:00Z">
        <w:r w:rsidRPr="000D5536">
          <w:rPr>
            <w:rFonts w:cs="Arial"/>
            <w:lang w:eastAsia="zh-CN"/>
          </w:rPr>
          <w:t>6.</w:t>
        </w:r>
        <w:r w:rsidRPr="000D5536">
          <w:rPr>
            <w:rFonts w:cs="Arial"/>
            <w:lang w:val="en-US" w:eastAsia="zh-CN"/>
          </w:rPr>
          <w:t>13</w:t>
        </w:r>
        <w:r w:rsidRPr="000D5536">
          <w:rPr>
            <w:rFonts w:cs="Arial"/>
            <w:lang w:eastAsia="zh-CN"/>
          </w:rPr>
          <w:t>.</w:t>
        </w:r>
        <w:r w:rsidRPr="000D5536">
          <w:rPr>
            <w:rFonts w:cs="Arial"/>
            <w:lang w:val="en-US" w:eastAsia="zh-CN"/>
          </w:rPr>
          <w:t>1</w:t>
        </w:r>
        <w:r>
          <w:rPr>
            <w:rFonts w:asciiTheme="minorHAnsi" w:hAnsiTheme="minorHAnsi" w:cstheme="minorBidi"/>
            <w:kern w:val="2"/>
            <w:sz w:val="21"/>
            <w:szCs w:val="22"/>
            <w:lang w:val="en-US" w:eastAsia="zh-CN"/>
          </w:rPr>
          <w:tab/>
        </w:r>
        <w:r w:rsidRPr="000D5536">
          <w:rPr>
            <w:rFonts w:cs="Arial"/>
            <w:lang w:val="en-US" w:eastAsia="zh-CN"/>
          </w:rPr>
          <w:t>Transmitter Characteristics</w:t>
        </w:r>
        <w:r>
          <w:tab/>
        </w:r>
        <w:r>
          <w:fldChar w:fldCharType="begin"/>
        </w:r>
        <w:r>
          <w:instrText xml:space="preserve"> PAGEREF _Toc87951800 \h </w:instrText>
        </w:r>
      </w:ins>
      <w:r>
        <w:fldChar w:fldCharType="separate"/>
      </w:r>
      <w:ins w:id="325" w:author="Basel" w:date="2021-11-16T10:41:00Z">
        <w:r>
          <w:t>23</w:t>
        </w:r>
        <w:r>
          <w:fldChar w:fldCharType="end"/>
        </w:r>
      </w:ins>
    </w:p>
    <w:p w:rsidR="00B750EC" w:rsidRDefault="00B750EC">
      <w:pPr>
        <w:pStyle w:val="41"/>
        <w:rPr>
          <w:ins w:id="326" w:author="Basel" w:date="2021-11-16T10:41:00Z"/>
          <w:rFonts w:asciiTheme="minorHAnsi" w:hAnsiTheme="minorHAnsi" w:cstheme="minorBidi"/>
          <w:kern w:val="2"/>
          <w:sz w:val="21"/>
          <w:szCs w:val="22"/>
          <w:lang w:val="en-US" w:eastAsia="zh-CN"/>
        </w:rPr>
      </w:pPr>
      <w:ins w:id="327" w:author="Basel" w:date="2021-11-16T10:41:00Z">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_Toc87951801 \h </w:instrText>
        </w:r>
      </w:ins>
      <w:r>
        <w:fldChar w:fldCharType="separate"/>
      </w:r>
      <w:ins w:id="328" w:author="Basel" w:date="2021-11-16T10:41:00Z">
        <w:r>
          <w:t>23</w:t>
        </w:r>
        <w:r>
          <w:fldChar w:fldCharType="end"/>
        </w:r>
      </w:ins>
    </w:p>
    <w:p w:rsidR="00B750EC" w:rsidRDefault="00B750EC">
      <w:pPr>
        <w:pStyle w:val="41"/>
        <w:rPr>
          <w:ins w:id="329" w:author="Basel" w:date="2021-11-16T10:41:00Z"/>
          <w:rFonts w:asciiTheme="minorHAnsi" w:hAnsiTheme="minorHAnsi" w:cstheme="minorBidi"/>
          <w:kern w:val="2"/>
          <w:sz w:val="21"/>
          <w:szCs w:val="22"/>
          <w:lang w:val="en-US" w:eastAsia="zh-CN"/>
        </w:rPr>
      </w:pPr>
      <w:ins w:id="330" w:author="Basel" w:date="2021-11-16T10:41:00Z">
        <w:r>
          <w:rPr>
            <w:lang w:eastAsia="zh-CN"/>
          </w:rPr>
          <w:t>6.13</w:t>
        </w:r>
        <w:r>
          <w:t>.</w:t>
        </w:r>
        <w:r>
          <w:rPr>
            <w:lang w:eastAsia="zh-CN"/>
          </w:rPr>
          <w:t>1.</w:t>
        </w:r>
        <w:r w:rsidRPr="000D5536">
          <w:rPr>
            <w:lang w:val="en-US" w:eastAsia="zh-CN"/>
          </w:rPr>
          <w:t>2</w:t>
        </w:r>
        <w:r>
          <w:rPr>
            <w:rFonts w:asciiTheme="minorHAnsi" w:hAnsiTheme="minorHAnsi" w:cstheme="minorBidi"/>
            <w:kern w:val="2"/>
            <w:sz w:val="21"/>
            <w:szCs w:val="22"/>
            <w:lang w:val="en-US" w:eastAsia="zh-CN"/>
          </w:rPr>
          <w:tab/>
        </w:r>
        <w:r w:rsidRPr="000D5536">
          <w:rPr>
            <w:lang w:val="en-US" w:eastAsia="zh-CN"/>
          </w:rPr>
          <w:t>Co-existence study</w:t>
        </w:r>
        <w:r>
          <w:tab/>
        </w:r>
        <w:r>
          <w:fldChar w:fldCharType="begin"/>
        </w:r>
        <w:r>
          <w:instrText xml:space="preserve"> PAGEREF _Toc87951802 \h </w:instrText>
        </w:r>
      </w:ins>
      <w:r>
        <w:fldChar w:fldCharType="separate"/>
      </w:r>
      <w:ins w:id="331" w:author="Basel" w:date="2021-11-16T10:41:00Z">
        <w:r>
          <w:t>23</w:t>
        </w:r>
        <w:r>
          <w:fldChar w:fldCharType="end"/>
        </w:r>
      </w:ins>
    </w:p>
    <w:p w:rsidR="00B750EC" w:rsidRDefault="00B750EC">
      <w:pPr>
        <w:pStyle w:val="31"/>
        <w:rPr>
          <w:ins w:id="332" w:author="Basel" w:date="2021-11-16T10:41:00Z"/>
          <w:rFonts w:asciiTheme="minorHAnsi" w:hAnsiTheme="minorHAnsi" w:cstheme="minorBidi"/>
          <w:kern w:val="2"/>
          <w:sz w:val="21"/>
          <w:szCs w:val="22"/>
          <w:lang w:val="en-US" w:eastAsia="zh-CN"/>
        </w:rPr>
      </w:pPr>
      <w:ins w:id="333" w:author="Basel" w:date="2021-11-16T10:41:00Z">
        <w:r w:rsidRPr="000D5536">
          <w:rPr>
            <w:rFonts w:cs="Arial"/>
            <w:lang w:eastAsia="zh-CN"/>
          </w:rPr>
          <w:t>6.</w:t>
        </w:r>
        <w:r w:rsidRPr="000D5536">
          <w:rPr>
            <w:rFonts w:cs="Arial"/>
            <w:lang w:val="en-US" w:eastAsia="zh-CN"/>
          </w:rPr>
          <w:t>13</w:t>
        </w:r>
        <w:r w:rsidRPr="000D5536">
          <w:rPr>
            <w:rFonts w:cs="Arial"/>
            <w:lang w:eastAsia="zh-CN"/>
          </w:rPr>
          <w:t>.2</w:t>
        </w:r>
        <w:r>
          <w:rPr>
            <w:rFonts w:asciiTheme="minorHAnsi" w:hAnsiTheme="minorHAnsi" w:cstheme="minorBidi"/>
            <w:kern w:val="2"/>
            <w:sz w:val="21"/>
            <w:szCs w:val="22"/>
            <w:lang w:val="en-US" w:eastAsia="zh-CN"/>
          </w:rPr>
          <w:tab/>
        </w:r>
        <w:r w:rsidRPr="000D5536">
          <w:rPr>
            <w:rFonts w:cs="Arial"/>
            <w:lang w:val="en-US" w:eastAsia="zh-CN"/>
          </w:rPr>
          <w:t>Receiver Characteristics</w:t>
        </w:r>
        <w:r>
          <w:tab/>
        </w:r>
        <w:r>
          <w:fldChar w:fldCharType="begin"/>
        </w:r>
        <w:r>
          <w:instrText xml:space="preserve"> PAGEREF _Toc87951803 \h </w:instrText>
        </w:r>
      </w:ins>
      <w:r>
        <w:fldChar w:fldCharType="separate"/>
      </w:r>
      <w:ins w:id="334" w:author="Basel" w:date="2021-11-16T10:41:00Z">
        <w:r>
          <w:t>24</w:t>
        </w:r>
        <w:r>
          <w:fldChar w:fldCharType="end"/>
        </w:r>
      </w:ins>
    </w:p>
    <w:p w:rsidR="00B750EC" w:rsidRDefault="00B750EC">
      <w:pPr>
        <w:pStyle w:val="41"/>
        <w:rPr>
          <w:ins w:id="335" w:author="Basel" w:date="2021-11-16T10:41:00Z"/>
          <w:rFonts w:asciiTheme="minorHAnsi" w:hAnsiTheme="minorHAnsi" w:cstheme="minorBidi"/>
          <w:kern w:val="2"/>
          <w:sz w:val="21"/>
          <w:szCs w:val="22"/>
          <w:lang w:val="en-US" w:eastAsia="zh-CN"/>
        </w:rPr>
      </w:pPr>
      <w:ins w:id="336" w:author="Basel" w:date="2021-11-16T10:41:00Z">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0D5536">
          <w:rPr>
            <w:lang w:val="en-US" w:eastAsia="zh-CN"/>
          </w:rPr>
          <w:t xml:space="preserve">PC2 </w:t>
        </w:r>
        <w:r>
          <w:t>EN-DC in NR FR1 involving two bands</w:t>
        </w:r>
        <w:r>
          <w:tab/>
        </w:r>
        <w:r>
          <w:fldChar w:fldCharType="begin"/>
        </w:r>
        <w:r>
          <w:instrText xml:space="preserve"> PAGEREF _Toc87951804 \h </w:instrText>
        </w:r>
      </w:ins>
      <w:r>
        <w:fldChar w:fldCharType="separate"/>
      </w:r>
      <w:ins w:id="337" w:author="Basel" w:date="2021-11-16T10:41:00Z">
        <w:r>
          <w:t>24</w:t>
        </w:r>
        <w:r>
          <w:fldChar w:fldCharType="end"/>
        </w:r>
      </w:ins>
    </w:p>
    <w:p w:rsidR="00B750EC" w:rsidRDefault="00B750EC">
      <w:pPr>
        <w:pStyle w:val="41"/>
        <w:rPr>
          <w:ins w:id="338" w:author="Basel" w:date="2021-11-16T10:41:00Z"/>
          <w:rFonts w:asciiTheme="minorHAnsi" w:hAnsiTheme="minorHAnsi" w:cstheme="minorBidi"/>
          <w:kern w:val="2"/>
          <w:sz w:val="21"/>
          <w:szCs w:val="22"/>
          <w:lang w:val="en-US" w:eastAsia="zh-CN"/>
        </w:rPr>
      </w:pPr>
      <w:ins w:id="339" w:author="Basel" w:date="2021-11-16T10:41:00Z">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_Toc87951805 \h </w:instrText>
        </w:r>
      </w:ins>
      <w:r>
        <w:fldChar w:fldCharType="separate"/>
      </w:r>
      <w:ins w:id="340" w:author="Basel" w:date="2021-11-16T10:41:00Z">
        <w:r>
          <w:t>24</w:t>
        </w:r>
        <w:r>
          <w:fldChar w:fldCharType="end"/>
        </w:r>
      </w:ins>
    </w:p>
    <w:p w:rsidR="00B750EC" w:rsidRDefault="00B750EC">
      <w:pPr>
        <w:pStyle w:val="11"/>
        <w:rPr>
          <w:ins w:id="341" w:author="Basel" w:date="2021-11-16T10:41:00Z"/>
          <w:rFonts w:asciiTheme="minorHAnsi" w:hAnsiTheme="minorHAnsi" w:cstheme="minorBidi"/>
          <w:kern w:val="2"/>
          <w:sz w:val="21"/>
          <w:szCs w:val="22"/>
          <w:lang w:val="en-US" w:eastAsia="zh-CN"/>
        </w:rPr>
      </w:pPr>
      <w:ins w:id="342" w:author="Basel" w:date="2021-11-16T10:41:00Z">
        <w:r>
          <w:t>Annex A (informative): Change history</w:t>
        </w:r>
        <w:r>
          <w:tab/>
        </w:r>
        <w:r>
          <w:fldChar w:fldCharType="begin"/>
        </w:r>
        <w:r>
          <w:instrText xml:space="preserve"> PAGEREF _Toc87951806 \h </w:instrText>
        </w:r>
      </w:ins>
      <w:r>
        <w:fldChar w:fldCharType="separate"/>
      </w:r>
      <w:ins w:id="343" w:author="Basel" w:date="2021-11-16T10:41:00Z">
        <w:r>
          <w:t>25</w:t>
        </w:r>
        <w:r>
          <w:fldChar w:fldCharType="end"/>
        </w:r>
      </w:ins>
    </w:p>
    <w:p w:rsidR="00801DF9" w:rsidDel="00B750EC" w:rsidRDefault="00801DF9">
      <w:pPr>
        <w:pStyle w:val="11"/>
        <w:rPr>
          <w:del w:id="344" w:author="Basel" w:date="2021-11-16T10:41:00Z"/>
          <w:rFonts w:asciiTheme="minorHAnsi" w:hAnsiTheme="minorHAnsi" w:cstheme="minorBidi"/>
          <w:kern w:val="2"/>
          <w:sz w:val="21"/>
          <w:szCs w:val="22"/>
          <w:lang w:val="en-US" w:eastAsia="zh-CN"/>
        </w:rPr>
      </w:pPr>
      <w:del w:id="345" w:author="Basel" w:date="2021-11-16T10:41:00Z">
        <w:r w:rsidDel="00B750EC">
          <w:delText>Foreword</w:delText>
        </w:r>
        <w:r w:rsidDel="00B750EC">
          <w:tab/>
          <w:delText>5</w:delText>
        </w:r>
      </w:del>
    </w:p>
    <w:p w:rsidR="00801DF9" w:rsidDel="00B750EC" w:rsidRDefault="00801DF9">
      <w:pPr>
        <w:pStyle w:val="11"/>
        <w:rPr>
          <w:del w:id="346" w:author="Basel" w:date="2021-11-16T10:41:00Z"/>
          <w:rFonts w:asciiTheme="minorHAnsi" w:hAnsiTheme="minorHAnsi" w:cstheme="minorBidi"/>
          <w:kern w:val="2"/>
          <w:sz w:val="21"/>
          <w:szCs w:val="22"/>
          <w:lang w:val="en-US" w:eastAsia="zh-CN"/>
        </w:rPr>
      </w:pPr>
      <w:del w:id="347" w:author="Basel" w:date="2021-11-16T10:41:00Z">
        <w:r w:rsidDel="00B750EC">
          <w:delText>1</w:delText>
        </w:r>
        <w:r w:rsidDel="00B750EC">
          <w:rPr>
            <w:rFonts w:asciiTheme="minorHAnsi" w:hAnsiTheme="minorHAnsi" w:cstheme="minorBidi"/>
            <w:kern w:val="2"/>
            <w:sz w:val="21"/>
            <w:szCs w:val="22"/>
            <w:lang w:val="en-US" w:eastAsia="zh-CN"/>
          </w:rPr>
          <w:tab/>
        </w:r>
        <w:r w:rsidDel="00B750EC">
          <w:delText>Scope</w:delText>
        </w:r>
        <w:r w:rsidDel="00B750EC">
          <w:tab/>
          <w:delText>7</w:delText>
        </w:r>
      </w:del>
    </w:p>
    <w:p w:rsidR="00801DF9" w:rsidDel="00B750EC" w:rsidRDefault="00801DF9">
      <w:pPr>
        <w:pStyle w:val="11"/>
        <w:rPr>
          <w:del w:id="348" w:author="Basel" w:date="2021-11-16T10:41:00Z"/>
          <w:rFonts w:asciiTheme="minorHAnsi" w:hAnsiTheme="minorHAnsi" w:cstheme="minorBidi"/>
          <w:kern w:val="2"/>
          <w:sz w:val="21"/>
          <w:szCs w:val="22"/>
          <w:lang w:val="en-US" w:eastAsia="zh-CN"/>
        </w:rPr>
      </w:pPr>
      <w:del w:id="349" w:author="Basel" w:date="2021-11-16T10:41:00Z">
        <w:r w:rsidDel="00B750EC">
          <w:delText>2</w:delText>
        </w:r>
        <w:r w:rsidDel="00B750EC">
          <w:rPr>
            <w:rFonts w:asciiTheme="minorHAnsi" w:hAnsiTheme="minorHAnsi" w:cstheme="minorBidi"/>
            <w:kern w:val="2"/>
            <w:sz w:val="21"/>
            <w:szCs w:val="22"/>
            <w:lang w:val="en-US" w:eastAsia="zh-CN"/>
          </w:rPr>
          <w:tab/>
        </w:r>
        <w:r w:rsidDel="00B750EC">
          <w:delText>References</w:delText>
        </w:r>
        <w:r w:rsidDel="00B750EC">
          <w:tab/>
          <w:delText>7</w:delText>
        </w:r>
      </w:del>
    </w:p>
    <w:p w:rsidR="00801DF9" w:rsidDel="00B750EC" w:rsidRDefault="00801DF9">
      <w:pPr>
        <w:pStyle w:val="11"/>
        <w:rPr>
          <w:del w:id="350" w:author="Basel" w:date="2021-11-16T10:41:00Z"/>
          <w:rFonts w:asciiTheme="minorHAnsi" w:hAnsiTheme="minorHAnsi" w:cstheme="minorBidi"/>
          <w:kern w:val="2"/>
          <w:sz w:val="21"/>
          <w:szCs w:val="22"/>
          <w:lang w:val="en-US" w:eastAsia="zh-CN"/>
        </w:rPr>
      </w:pPr>
      <w:del w:id="351" w:author="Basel" w:date="2021-11-16T10:41:00Z">
        <w:r w:rsidDel="00B750EC">
          <w:delText>3</w:delText>
        </w:r>
        <w:r w:rsidDel="00B750EC">
          <w:rPr>
            <w:rFonts w:asciiTheme="minorHAnsi" w:hAnsiTheme="minorHAnsi" w:cstheme="minorBidi"/>
            <w:kern w:val="2"/>
            <w:sz w:val="21"/>
            <w:szCs w:val="22"/>
            <w:lang w:val="en-US" w:eastAsia="zh-CN"/>
          </w:rPr>
          <w:tab/>
        </w:r>
        <w:r w:rsidDel="00B750EC">
          <w:delText>Definitions of terms, symbols and abbreviations</w:delText>
        </w:r>
        <w:r w:rsidDel="00B750EC">
          <w:tab/>
          <w:delText>7</w:delText>
        </w:r>
      </w:del>
    </w:p>
    <w:p w:rsidR="00801DF9" w:rsidDel="00B750EC" w:rsidRDefault="00801DF9">
      <w:pPr>
        <w:pStyle w:val="21"/>
        <w:rPr>
          <w:del w:id="352" w:author="Basel" w:date="2021-11-16T10:41:00Z"/>
          <w:rFonts w:asciiTheme="minorHAnsi" w:hAnsiTheme="minorHAnsi" w:cstheme="minorBidi"/>
          <w:kern w:val="2"/>
          <w:sz w:val="21"/>
          <w:szCs w:val="22"/>
          <w:lang w:val="en-US" w:eastAsia="zh-CN"/>
        </w:rPr>
      </w:pPr>
      <w:del w:id="353" w:author="Basel" w:date="2021-11-16T10:41:00Z">
        <w:r w:rsidDel="00B750EC">
          <w:delText>3.1</w:delText>
        </w:r>
        <w:r w:rsidDel="00B750EC">
          <w:rPr>
            <w:rFonts w:asciiTheme="minorHAnsi" w:hAnsiTheme="minorHAnsi" w:cstheme="minorBidi"/>
            <w:kern w:val="2"/>
            <w:sz w:val="21"/>
            <w:szCs w:val="22"/>
            <w:lang w:val="en-US" w:eastAsia="zh-CN"/>
          </w:rPr>
          <w:tab/>
        </w:r>
        <w:r w:rsidDel="00B750EC">
          <w:delText>Terms</w:delText>
        </w:r>
        <w:r w:rsidDel="00B750EC">
          <w:tab/>
          <w:delText>7</w:delText>
        </w:r>
      </w:del>
    </w:p>
    <w:p w:rsidR="00801DF9" w:rsidDel="00B750EC" w:rsidRDefault="00801DF9">
      <w:pPr>
        <w:pStyle w:val="21"/>
        <w:rPr>
          <w:del w:id="354" w:author="Basel" w:date="2021-11-16T10:41:00Z"/>
          <w:rFonts w:asciiTheme="minorHAnsi" w:hAnsiTheme="minorHAnsi" w:cstheme="minorBidi"/>
          <w:kern w:val="2"/>
          <w:sz w:val="21"/>
          <w:szCs w:val="22"/>
          <w:lang w:val="en-US" w:eastAsia="zh-CN"/>
        </w:rPr>
      </w:pPr>
      <w:del w:id="355" w:author="Basel" w:date="2021-11-16T10:41:00Z">
        <w:r w:rsidDel="00B750EC">
          <w:delText>3.2</w:delText>
        </w:r>
        <w:r w:rsidDel="00B750EC">
          <w:rPr>
            <w:rFonts w:asciiTheme="minorHAnsi" w:hAnsiTheme="minorHAnsi" w:cstheme="minorBidi"/>
            <w:kern w:val="2"/>
            <w:sz w:val="21"/>
            <w:szCs w:val="22"/>
            <w:lang w:val="en-US" w:eastAsia="zh-CN"/>
          </w:rPr>
          <w:tab/>
        </w:r>
        <w:r w:rsidDel="00B750EC">
          <w:delText>Symbols</w:delText>
        </w:r>
        <w:r w:rsidDel="00B750EC">
          <w:tab/>
          <w:delText>7</w:delText>
        </w:r>
      </w:del>
    </w:p>
    <w:p w:rsidR="00801DF9" w:rsidDel="00B750EC" w:rsidRDefault="00801DF9">
      <w:pPr>
        <w:pStyle w:val="21"/>
        <w:rPr>
          <w:del w:id="356" w:author="Basel" w:date="2021-11-16T10:41:00Z"/>
          <w:rFonts w:asciiTheme="minorHAnsi" w:hAnsiTheme="minorHAnsi" w:cstheme="minorBidi"/>
          <w:kern w:val="2"/>
          <w:sz w:val="21"/>
          <w:szCs w:val="22"/>
          <w:lang w:val="en-US" w:eastAsia="zh-CN"/>
        </w:rPr>
      </w:pPr>
      <w:del w:id="357" w:author="Basel" w:date="2021-11-16T10:41:00Z">
        <w:r w:rsidDel="00B750EC">
          <w:delText>3.3</w:delText>
        </w:r>
        <w:r w:rsidDel="00B750EC">
          <w:rPr>
            <w:rFonts w:asciiTheme="minorHAnsi" w:hAnsiTheme="minorHAnsi" w:cstheme="minorBidi"/>
            <w:kern w:val="2"/>
            <w:sz w:val="21"/>
            <w:szCs w:val="22"/>
            <w:lang w:val="en-US" w:eastAsia="zh-CN"/>
          </w:rPr>
          <w:tab/>
        </w:r>
        <w:r w:rsidDel="00B750EC">
          <w:delText>Abbreviations</w:delText>
        </w:r>
        <w:r w:rsidDel="00B750EC">
          <w:tab/>
          <w:delText>8</w:delText>
        </w:r>
      </w:del>
    </w:p>
    <w:p w:rsidR="00801DF9" w:rsidDel="00B750EC" w:rsidRDefault="00801DF9">
      <w:pPr>
        <w:pStyle w:val="11"/>
        <w:rPr>
          <w:del w:id="358" w:author="Basel" w:date="2021-11-16T10:41:00Z"/>
          <w:rFonts w:asciiTheme="minorHAnsi" w:hAnsiTheme="minorHAnsi" w:cstheme="minorBidi"/>
          <w:kern w:val="2"/>
          <w:sz w:val="21"/>
          <w:szCs w:val="22"/>
          <w:lang w:val="en-US" w:eastAsia="zh-CN"/>
        </w:rPr>
      </w:pPr>
      <w:del w:id="359" w:author="Basel" w:date="2021-11-16T10:41:00Z">
        <w:r w:rsidDel="00B750EC">
          <w:delText>4</w:delText>
        </w:r>
        <w:r w:rsidDel="00B750EC">
          <w:rPr>
            <w:rFonts w:asciiTheme="minorHAnsi" w:hAnsiTheme="minorHAnsi" w:cstheme="minorBidi"/>
            <w:kern w:val="2"/>
            <w:sz w:val="21"/>
            <w:szCs w:val="22"/>
            <w:lang w:val="en-US" w:eastAsia="zh-CN"/>
          </w:rPr>
          <w:tab/>
        </w:r>
        <w:r w:rsidDel="00B750EC">
          <w:delText>Background</w:delText>
        </w:r>
        <w:r w:rsidDel="00B750EC">
          <w:tab/>
          <w:delText>8</w:delText>
        </w:r>
      </w:del>
    </w:p>
    <w:p w:rsidR="00801DF9" w:rsidDel="00B750EC" w:rsidRDefault="00801DF9">
      <w:pPr>
        <w:pStyle w:val="21"/>
        <w:rPr>
          <w:del w:id="360" w:author="Basel" w:date="2021-11-16T10:41:00Z"/>
          <w:rFonts w:asciiTheme="minorHAnsi" w:hAnsiTheme="minorHAnsi" w:cstheme="minorBidi"/>
          <w:kern w:val="2"/>
          <w:sz w:val="21"/>
          <w:szCs w:val="22"/>
          <w:lang w:val="en-US" w:eastAsia="zh-CN"/>
        </w:rPr>
      </w:pPr>
      <w:del w:id="361" w:author="Basel" w:date="2021-11-16T10:41:00Z">
        <w:r w:rsidDel="00B750EC">
          <w:delText>4.1</w:delText>
        </w:r>
        <w:r w:rsidDel="00B750EC">
          <w:rPr>
            <w:rFonts w:asciiTheme="minorHAnsi" w:hAnsiTheme="minorHAnsi" w:cstheme="minorBidi"/>
            <w:kern w:val="2"/>
            <w:sz w:val="21"/>
            <w:szCs w:val="22"/>
            <w:lang w:val="en-US" w:eastAsia="zh-CN"/>
          </w:rPr>
          <w:tab/>
        </w:r>
        <w:r w:rsidDel="00B750EC">
          <w:delText>TR Maintenance</w:delText>
        </w:r>
        <w:r w:rsidDel="00B750EC">
          <w:tab/>
          <w:delText>8</w:delText>
        </w:r>
      </w:del>
    </w:p>
    <w:p w:rsidR="00801DF9" w:rsidDel="00B750EC" w:rsidRDefault="00801DF9">
      <w:pPr>
        <w:pStyle w:val="11"/>
        <w:rPr>
          <w:del w:id="362" w:author="Basel" w:date="2021-11-16T10:41:00Z"/>
          <w:rFonts w:asciiTheme="minorHAnsi" w:hAnsiTheme="minorHAnsi" w:cstheme="minorBidi"/>
          <w:kern w:val="2"/>
          <w:sz w:val="21"/>
          <w:szCs w:val="22"/>
          <w:lang w:val="en-US" w:eastAsia="zh-CN"/>
        </w:rPr>
      </w:pPr>
      <w:del w:id="363" w:author="Basel" w:date="2021-11-16T10:41:00Z">
        <w:r w:rsidDel="00B750EC">
          <w:delText>5</w:delText>
        </w:r>
        <w:r w:rsidDel="00B750EC">
          <w:rPr>
            <w:rFonts w:asciiTheme="minorHAnsi" w:hAnsiTheme="minorHAnsi" w:cstheme="minorBidi"/>
            <w:kern w:val="2"/>
            <w:sz w:val="21"/>
            <w:szCs w:val="22"/>
            <w:lang w:val="en-US" w:eastAsia="zh-CN"/>
          </w:rPr>
          <w:tab/>
        </w:r>
        <w:r w:rsidDel="00B750EC">
          <w:delText>High power UE (power class 2) for EN-DC with 1 LTE band + 1 NR TDD band: General Part</w:delText>
        </w:r>
        <w:r w:rsidDel="00B750EC">
          <w:tab/>
          <w:delText>9</w:delText>
        </w:r>
      </w:del>
    </w:p>
    <w:p w:rsidR="00801DF9" w:rsidDel="00B750EC" w:rsidRDefault="00801DF9">
      <w:pPr>
        <w:pStyle w:val="11"/>
        <w:rPr>
          <w:del w:id="364" w:author="Basel" w:date="2021-11-16T10:41:00Z"/>
          <w:rFonts w:asciiTheme="minorHAnsi" w:hAnsiTheme="minorHAnsi" w:cstheme="minorBidi"/>
          <w:kern w:val="2"/>
          <w:sz w:val="21"/>
          <w:szCs w:val="22"/>
          <w:lang w:val="en-US" w:eastAsia="zh-CN"/>
        </w:rPr>
      </w:pPr>
      <w:del w:id="365" w:author="Basel" w:date="2021-11-16T10:41:00Z">
        <w:r w:rsidDel="00B750EC">
          <w:delText>6</w:delText>
        </w:r>
        <w:r w:rsidDel="00B750EC">
          <w:rPr>
            <w:rFonts w:asciiTheme="minorHAnsi" w:hAnsiTheme="minorHAnsi" w:cstheme="minorBidi"/>
            <w:kern w:val="2"/>
            <w:sz w:val="21"/>
            <w:szCs w:val="22"/>
            <w:lang w:val="en-US" w:eastAsia="zh-CN"/>
          </w:rPr>
          <w:tab/>
        </w:r>
        <w:r w:rsidDel="00B750EC">
          <w:delText>High power UE (power class 2) for EN-DC with 1 LTE band + 1 NR TDD band: Specific Band Combination Part</w:delText>
        </w:r>
        <w:r w:rsidDel="00B750EC">
          <w:tab/>
          <w:delText>9</w:delText>
        </w:r>
      </w:del>
    </w:p>
    <w:p w:rsidR="00801DF9" w:rsidDel="00B750EC" w:rsidRDefault="00801DF9">
      <w:pPr>
        <w:pStyle w:val="21"/>
        <w:rPr>
          <w:del w:id="366" w:author="Basel" w:date="2021-11-16T10:41:00Z"/>
          <w:rFonts w:asciiTheme="minorHAnsi" w:hAnsiTheme="minorHAnsi" w:cstheme="minorBidi"/>
          <w:kern w:val="2"/>
          <w:sz w:val="21"/>
          <w:szCs w:val="22"/>
          <w:lang w:val="en-US" w:eastAsia="zh-CN"/>
        </w:rPr>
      </w:pPr>
      <w:del w:id="367" w:author="Basel" w:date="2021-11-16T10:41:00Z">
        <w:r w:rsidRPr="0080727F" w:rsidDel="00B750EC">
          <w:rPr>
            <w:rFonts w:cs="Arial"/>
            <w:lang w:eastAsia="zh-CN"/>
          </w:rPr>
          <w:delText>6.</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DC_1A_n78A</w:delText>
        </w:r>
        <w:r w:rsidDel="00B750EC">
          <w:tab/>
          <w:delText>9</w:delText>
        </w:r>
      </w:del>
    </w:p>
    <w:p w:rsidR="00801DF9" w:rsidDel="00B750EC" w:rsidRDefault="00801DF9">
      <w:pPr>
        <w:pStyle w:val="31"/>
        <w:rPr>
          <w:del w:id="368" w:author="Basel" w:date="2021-11-16T10:41:00Z"/>
          <w:rFonts w:asciiTheme="minorHAnsi" w:hAnsiTheme="minorHAnsi" w:cstheme="minorBidi"/>
          <w:kern w:val="2"/>
          <w:sz w:val="21"/>
          <w:szCs w:val="22"/>
          <w:lang w:val="en-US" w:eastAsia="zh-CN"/>
        </w:rPr>
      </w:pPr>
      <w:del w:id="369" w:author="Basel" w:date="2021-11-16T10:41:00Z">
        <w:r w:rsidRPr="0080727F" w:rsidDel="00B750EC">
          <w:rPr>
            <w:rFonts w:cs="Arial"/>
            <w:lang w:eastAsia="zh-CN"/>
          </w:rPr>
          <w:delText>6.</w:delText>
        </w:r>
        <w:r w:rsidRPr="0080727F" w:rsidDel="00B750EC">
          <w:rPr>
            <w:rFonts w:cs="Arial"/>
            <w:lang w:val="en-US" w:eastAsia="zh-CN"/>
          </w:rPr>
          <w:delText>1</w:delText>
        </w:r>
        <w:r w:rsidRPr="0080727F" w:rsidDel="00B750EC">
          <w:rPr>
            <w:rFonts w:cs="Arial"/>
            <w:lang w:eastAsia="zh-CN"/>
          </w:rPr>
          <w:delText>.</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Transmitter Characteristics</w:delText>
        </w:r>
        <w:r w:rsidDel="00B750EC">
          <w:tab/>
          <w:delText>9</w:delText>
        </w:r>
      </w:del>
    </w:p>
    <w:p w:rsidR="00801DF9" w:rsidDel="00B750EC" w:rsidRDefault="00801DF9">
      <w:pPr>
        <w:pStyle w:val="41"/>
        <w:rPr>
          <w:del w:id="370" w:author="Basel" w:date="2021-11-16T10:41:00Z"/>
          <w:rFonts w:asciiTheme="minorHAnsi" w:hAnsiTheme="minorHAnsi" w:cstheme="minorBidi"/>
          <w:kern w:val="2"/>
          <w:sz w:val="21"/>
          <w:szCs w:val="22"/>
          <w:lang w:val="en-US" w:eastAsia="zh-CN"/>
        </w:rPr>
      </w:pPr>
      <w:del w:id="371" w:author="Basel" w:date="2021-11-16T10:41:00Z">
        <w:r w:rsidDel="00B750EC">
          <w:rPr>
            <w:lang w:eastAsia="zh-CN"/>
          </w:rPr>
          <w:delText>6.1</w:delText>
        </w:r>
        <w:r w:rsidDel="00B750EC">
          <w:delText>.</w:delText>
        </w:r>
        <w:r w:rsidDel="00B750EC">
          <w:rPr>
            <w:lang w:eastAsia="zh-CN"/>
          </w:rPr>
          <w:delText>1.1</w:delText>
        </w:r>
        <w:r w:rsidDel="00B750EC">
          <w:rPr>
            <w:rFonts w:asciiTheme="minorHAnsi" w:hAnsiTheme="minorHAnsi" w:cstheme="minorBidi"/>
            <w:kern w:val="2"/>
            <w:sz w:val="21"/>
            <w:szCs w:val="22"/>
            <w:lang w:val="en-US" w:eastAsia="zh-CN"/>
          </w:rPr>
          <w:tab/>
        </w:r>
        <w:r w:rsidDel="00B750EC">
          <w:rPr>
            <w:lang w:eastAsia="zh-CN"/>
          </w:rPr>
          <w:delText>Maximum Output Power</w:delText>
        </w:r>
        <w:r w:rsidDel="00B750EC">
          <w:tab/>
          <w:delText>9</w:delText>
        </w:r>
      </w:del>
    </w:p>
    <w:p w:rsidR="00801DF9" w:rsidDel="00B750EC" w:rsidRDefault="00801DF9">
      <w:pPr>
        <w:pStyle w:val="41"/>
        <w:rPr>
          <w:del w:id="372" w:author="Basel" w:date="2021-11-16T10:41:00Z"/>
          <w:rFonts w:asciiTheme="minorHAnsi" w:hAnsiTheme="minorHAnsi" w:cstheme="minorBidi"/>
          <w:kern w:val="2"/>
          <w:sz w:val="21"/>
          <w:szCs w:val="22"/>
          <w:lang w:val="en-US" w:eastAsia="zh-CN"/>
        </w:rPr>
      </w:pPr>
      <w:del w:id="373" w:author="Basel" w:date="2021-11-16T10:41:00Z">
        <w:r w:rsidDel="00B750EC">
          <w:rPr>
            <w:lang w:eastAsia="zh-CN"/>
          </w:rPr>
          <w:delText>6.1</w:delText>
        </w:r>
        <w:r w:rsidDel="00B750EC">
          <w:delText>.</w:delText>
        </w:r>
        <w:r w:rsidDel="00B750EC">
          <w:rPr>
            <w:lang w:eastAsia="zh-CN"/>
          </w:rPr>
          <w:delText>1.</w:delText>
        </w:r>
        <w:r w:rsidRPr="0080727F" w:rsidDel="00B750EC">
          <w:rPr>
            <w:lang w:val="en-US" w:eastAsia="zh-CN"/>
          </w:rPr>
          <w:delText>2</w:delText>
        </w:r>
        <w:r w:rsidDel="00B750EC">
          <w:rPr>
            <w:rFonts w:asciiTheme="minorHAnsi" w:hAnsiTheme="minorHAnsi" w:cstheme="minorBidi"/>
            <w:kern w:val="2"/>
            <w:sz w:val="21"/>
            <w:szCs w:val="22"/>
            <w:lang w:val="en-US" w:eastAsia="zh-CN"/>
          </w:rPr>
          <w:tab/>
        </w:r>
        <w:r w:rsidRPr="0080727F" w:rsidDel="00B750EC">
          <w:rPr>
            <w:lang w:val="en-US" w:eastAsia="zh-CN"/>
          </w:rPr>
          <w:delText>Co-existence study</w:delText>
        </w:r>
        <w:r w:rsidDel="00B750EC">
          <w:tab/>
          <w:delText>9</w:delText>
        </w:r>
      </w:del>
    </w:p>
    <w:p w:rsidR="00801DF9" w:rsidDel="00B750EC" w:rsidRDefault="00801DF9">
      <w:pPr>
        <w:pStyle w:val="31"/>
        <w:rPr>
          <w:del w:id="374" w:author="Basel" w:date="2021-11-16T10:41:00Z"/>
          <w:rFonts w:asciiTheme="minorHAnsi" w:hAnsiTheme="minorHAnsi" w:cstheme="minorBidi"/>
          <w:kern w:val="2"/>
          <w:sz w:val="21"/>
          <w:szCs w:val="22"/>
          <w:lang w:val="en-US" w:eastAsia="zh-CN"/>
        </w:rPr>
      </w:pPr>
      <w:del w:id="375" w:author="Basel" w:date="2021-11-16T10:41:00Z">
        <w:r w:rsidRPr="0080727F" w:rsidDel="00B750EC">
          <w:rPr>
            <w:rFonts w:cs="Arial"/>
            <w:lang w:eastAsia="zh-CN"/>
          </w:rPr>
          <w:delText>6.</w:delText>
        </w:r>
        <w:r w:rsidRPr="0080727F" w:rsidDel="00B750EC">
          <w:rPr>
            <w:rFonts w:cs="Arial"/>
            <w:lang w:val="en-US" w:eastAsia="zh-CN"/>
          </w:rPr>
          <w:delText>1</w:delText>
        </w:r>
        <w:r w:rsidRPr="0080727F" w:rsidDel="00B750EC">
          <w:rPr>
            <w:rFonts w:cs="Arial"/>
            <w:lang w:eastAsia="zh-CN"/>
          </w:rPr>
          <w:delText>.2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Receiver Characteristics</w:delText>
        </w:r>
        <w:r w:rsidDel="00B750EC">
          <w:tab/>
          <w:delText>9</w:delText>
        </w:r>
      </w:del>
    </w:p>
    <w:p w:rsidR="00801DF9" w:rsidDel="00B750EC" w:rsidRDefault="00801DF9">
      <w:pPr>
        <w:pStyle w:val="41"/>
        <w:rPr>
          <w:del w:id="376" w:author="Basel" w:date="2021-11-16T10:41:00Z"/>
          <w:rFonts w:asciiTheme="minorHAnsi" w:hAnsiTheme="minorHAnsi" w:cstheme="minorBidi"/>
          <w:kern w:val="2"/>
          <w:sz w:val="21"/>
          <w:szCs w:val="22"/>
          <w:lang w:val="en-US" w:eastAsia="zh-CN"/>
        </w:rPr>
      </w:pPr>
      <w:del w:id="377" w:author="Basel" w:date="2021-11-16T10:41:00Z">
        <w:r w:rsidDel="00B750EC">
          <w:rPr>
            <w:lang w:eastAsia="zh-CN"/>
          </w:rPr>
          <w:delText>6.1</w:delText>
        </w:r>
        <w:r w:rsidDel="00B750EC">
          <w:delText>.</w:delText>
        </w:r>
        <w:r w:rsidDel="00B750EC">
          <w:rPr>
            <w:lang w:eastAsia="zh-CN"/>
          </w:rPr>
          <w:delText>2.1</w:delText>
        </w:r>
        <w:r w:rsidDel="00B750EC">
          <w:rPr>
            <w:rFonts w:asciiTheme="minorHAnsi" w:hAnsiTheme="minorHAnsi" w:cstheme="minorBidi"/>
            <w:kern w:val="2"/>
            <w:sz w:val="21"/>
            <w:szCs w:val="22"/>
            <w:lang w:val="en-US" w:eastAsia="zh-CN"/>
          </w:rPr>
          <w:tab/>
        </w:r>
        <w:r w:rsidDel="00B750EC">
          <w:delText xml:space="preserve">MSD test points for intermodulation interference due to dual uplink operation for </w:delText>
        </w:r>
        <w:r w:rsidRPr="0080727F" w:rsidDel="00B750EC">
          <w:rPr>
            <w:lang w:val="en-US" w:eastAsia="zh-CN"/>
          </w:rPr>
          <w:delText xml:space="preserve">PC2 </w:delText>
        </w:r>
        <w:r w:rsidDel="00B750EC">
          <w:delText>EN-DC in NR FR1 involving two bands</w:delText>
        </w:r>
        <w:r w:rsidDel="00B750EC">
          <w:tab/>
          <w:delText>9</w:delText>
        </w:r>
      </w:del>
    </w:p>
    <w:p w:rsidR="00801DF9" w:rsidDel="00B750EC" w:rsidRDefault="00801DF9">
      <w:pPr>
        <w:pStyle w:val="21"/>
        <w:rPr>
          <w:del w:id="378" w:author="Basel" w:date="2021-11-16T10:41:00Z"/>
          <w:rFonts w:asciiTheme="minorHAnsi" w:hAnsiTheme="minorHAnsi" w:cstheme="minorBidi"/>
          <w:kern w:val="2"/>
          <w:sz w:val="21"/>
          <w:szCs w:val="22"/>
          <w:lang w:val="en-US" w:eastAsia="zh-CN"/>
        </w:rPr>
      </w:pPr>
      <w:del w:id="379" w:author="Basel" w:date="2021-11-16T10:41:00Z">
        <w:r w:rsidRPr="0080727F" w:rsidDel="00B750EC">
          <w:rPr>
            <w:rFonts w:cs="Arial"/>
            <w:lang w:eastAsia="zh-CN"/>
          </w:rPr>
          <w:delText>6.</w:delText>
        </w:r>
        <w:r w:rsidRPr="0080727F" w:rsidDel="00B750EC">
          <w:rPr>
            <w:rFonts w:cs="Arial"/>
            <w:lang w:val="en-US" w:eastAsia="zh-CN"/>
          </w:rPr>
          <w:delText>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DC_8A_n78A</w:delText>
        </w:r>
        <w:r w:rsidDel="00B750EC">
          <w:tab/>
          <w:delText>10</w:delText>
        </w:r>
      </w:del>
    </w:p>
    <w:p w:rsidR="00801DF9" w:rsidDel="00B750EC" w:rsidRDefault="00801DF9">
      <w:pPr>
        <w:pStyle w:val="31"/>
        <w:rPr>
          <w:del w:id="380" w:author="Basel" w:date="2021-11-16T10:41:00Z"/>
          <w:rFonts w:asciiTheme="minorHAnsi" w:hAnsiTheme="minorHAnsi" w:cstheme="minorBidi"/>
          <w:kern w:val="2"/>
          <w:sz w:val="21"/>
          <w:szCs w:val="22"/>
          <w:lang w:val="en-US" w:eastAsia="zh-CN"/>
        </w:rPr>
      </w:pPr>
      <w:del w:id="381" w:author="Basel" w:date="2021-11-16T10:41:00Z">
        <w:r w:rsidRPr="0080727F" w:rsidDel="00B750EC">
          <w:rPr>
            <w:rFonts w:cs="Arial"/>
            <w:lang w:eastAsia="zh-CN"/>
          </w:rPr>
          <w:delText>6.</w:delText>
        </w:r>
        <w:r w:rsidRPr="0080727F" w:rsidDel="00B750EC">
          <w:rPr>
            <w:rFonts w:cs="Arial"/>
            <w:lang w:val="en-US" w:eastAsia="zh-CN"/>
          </w:rPr>
          <w:delText>2</w:delText>
        </w:r>
        <w:r w:rsidRPr="0080727F" w:rsidDel="00B750EC">
          <w:rPr>
            <w:rFonts w:cs="Arial"/>
            <w:lang w:eastAsia="zh-CN"/>
          </w:rPr>
          <w:delText>.</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Transmitter Characteristics</w:delText>
        </w:r>
        <w:r w:rsidDel="00B750EC">
          <w:tab/>
          <w:delText>10</w:delText>
        </w:r>
      </w:del>
    </w:p>
    <w:p w:rsidR="00801DF9" w:rsidDel="00B750EC" w:rsidRDefault="00801DF9">
      <w:pPr>
        <w:pStyle w:val="41"/>
        <w:rPr>
          <w:del w:id="382" w:author="Basel" w:date="2021-11-16T10:41:00Z"/>
          <w:rFonts w:asciiTheme="minorHAnsi" w:hAnsiTheme="minorHAnsi" w:cstheme="minorBidi"/>
          <w:kern w:val="2"/>
          <w:sz w:val="21"/>
          <w:szCs w:val="22"/>
          <w:lang w:val="en-US" w:eastAsia="zh-CN"/>
        </w:rPr>
      </w:pPr>
      <w:del w:id="383" w:author="Basel" w:date="2021-11-16T10:41:00Z">
        <w:r w:rsidDel="00B750EC">
          <w:rPr>
            <w:lang w:eastAsia="zh-CN"/>
          </w:rPr>
          <w:delText>6.2</w:delText>
        </w:r>
        <w:r w:rsidDel="00B750EC">
          <w:delText>.</w:delText>
        </w:r>
        <w:r w:rsidDel="00B750EC">
          <w:rPr>
            <w:lang w:eastAsia="zh-CN"/>
          </w:rPr>
          <w:delText>1.1</w:delText>
        </w:r>
        <w:r w:rsidDel="00B750EC">
          <w:rPr>
            <w:rFonts w:asciiTheme="minorHAnsi" w:hAnsiTheme="minorHAnsi" w:cstheme="minorBidi"/>
            <w:kern w:val="2"/>
            <w:sz w:val="21"/>
            <w:szCs w:val="22"/>
            <w:lang w:val="en-US" w:eastAsia="zh-CN"/>
          </w:rPr>
          <w:tab/>
        </w:r>
        <w:r w:rsidDel="00B750EC">
          <w:rPr>
            <w:lang w:eastAsia="zh-CN"/>
          </w:rPr>
          <w:delText>Maximum Output Power</w:delText>
        </w:r>
        <w:r w:rsidDel="00B750EC">
          <w:tab/>
          <w:delText>10</w:delText>
        </w:r>
      </w:del>
    </w:p>
    <w:p w:rsidR="00801DF9" w:rsidDel="00B750EC" w:rsidRDefault="00801DF9">
      <w:pPr>
        <w:pStyle w:val="41"/>
        <w:rPr>
          <w:del w:id="384" w:author="Basel" w:date="2021-11-16T10:41:00Z"/>
          <w:rFonts w:asciiTheme="minorHAnsi" w:hAnsiTheme="minorHAnsi" w:cstheme="minorBidi"/>
          <w:kern w:val="2"/>
          <w:sz w:val="21"/>
          <w:szCs w:val="22"/>
          <w:lang w:val="en-US" w:eastAsia="zh-CN"/>
        </w:rPr>
      </w:pPr>
      <w:del w:id="385" w:author="Basel" w:date="2021-11-16T10:41:00Z">
        <w:r w:rsidDel="00B750EC">
          <w:rPr>
            <w:lang w:eastAsia="zh-CN"/>
          </w:rPr>
          <w:delText>6.2</w:delText>
        </w:r>
        <w:r w:rsidDel="00B750EC">
          <w:delText>.</w:delText>
        </w:r>
        <w:r w:rsidDel="00B750EC">
          <w:rPr>
            <w:lang w:eastAsia="zh-CN"/>
          </w:rPr>
          <w:delText>1.</w:delText>
        </w:r>
        <w:r w:rsidRPr="0080727F" w:rsidDel="00B750EC">
          <w:rPr>
            <w:lang w:val="en-US" w:eastAsia="zh-CN"/>
          </w:rPr>
          <w:delText>2</w:delText>
        </w:r>
        <w:r w:rsidDel="00B750EC">
          <w:rPr>
            <w:rFonts w:asciiTheme="minorHAnsi" w:hAnsiTheme="minorHAnsi" w:cstheme="minorBidi"/>
            <w:kern w:val="2"/>
            <w:sz w:val="21"/>
            <w:szCs w:val="22"/>
            <w:lang w:val="en-US" w:eastAsia="zh-CN"/>
          </w:rPr>
          <w:tab/>
        </w:r>
        <w:r w:rsidRPr="0080727F" w:rsidDel="00B750EC">
          <w:rPr>
            <w:lang w:val="en-US" w:eastAsia="zh-CN"/>
          </w:rPr>
          <w:delText>Co-existence study</w:delText>
        </w:r>
        <w:r w:rsidDel="00B750EC">
          <w:tab/>
          <w:delText>10</w:delText>
        </w:r>
      </w:del>
    </w:p>
    <w:p w:rsidR="00801DF9" w:rsidDel="00B750EC" w:rsidRDefault="00801DF9">
      <w:pPr>
        <w:pStyle w:val="31"/>
        <w:rPr>
          <w:del w:id="386" w:author="Basel" w:date="2021-11-16T10:41:00Z"/>
          <w:rFonts w:asciiTheme="minorHAnsi" w:hAnsiTheme="minorHAnsi" w:cstheme="minorBidi"/>
          <w:kern w:val="2"/>
          <w:sz w:val="21"/>
          <w:szCs w:val="22"/>
          <w:lang w:val="en-US" w:eastAsia="zh-CN"/>
        </w:rPr>
      </w:pPr>
      <w:del w:id="387" w:author="Basel" w:date="2021-11-16T10:41:00Z">
        <w:r w:rsidRPr="0080727F" w:rsidDel="00B750EC">
          <w:rPr>
            <w:rFonts w:cs="Arial"/>
            <w:lang w:eastAsia="zh-CN"/>
          </w:rPr>
          <w:delText>6.</w:delText>
        </w:r>
        <w:r w:rsidRPr="0080727F" w:rsidDel="00B750EC">
          <w:rPr>
            <w:rFonts w:cs="Arial"/>
            <w:lang w:val="en-US" w:eastAsia="zh-CN"/>
          </w:rPr>
          <w:delText>2</w:delText>
        </w:r>
        <w:r w:rsidRPr="0080727F" w:rsidDel="00B750EC">
          <w:rPr>
            <w:rFonts w:cs="Arial"/>
            <w:lang w:eastAsia="zh-CN"/>
          </w:rPr>
          <w:delText>.2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Receiver Characteristics</w:delText>
        </w:r>
        <w:r w:rsidDel="00B750EC">
          <w:tab/>
          <w:delText>10</w:delText>
        </w:r>
      </w:del>
    </w:p>
    <w:p w:rsidR="00801DF9" w:rsidDel="00B750EC" w:rsidRDefault="00801DF9">
      <w:pPr>
        <w:pStyle w:val="41"/>
        <w:rPr>
          <w:del w:id="388" w:author="Basel" w:date="2021-11-16T10:41:00Z"/>
          <w:rFonts w:asciiTheme="minorHAnsi" w:hAnsiTheme="minorHAnsi" w:cstheme="minorBidi"/>
          <w:kern w:val="2"/>
          <w:sz w:val="21"/>
          <w:szCs w:val="22"/>
          <w:lang w:val="en-US" w:eastAsia="zh-CN"/>
        </w:rPr>
      </w:pPr>
      <w:del w:id="389" w:author="Basel" w:date="2021-11-16T10:41:00Z">
        <w:r w:rsidDel="00B750EC">
          <w:rPr>
            <w:lang w:eastAsia="zh-CN"/>
          </w:rPr>
          <w:delText>6.2</w:delText>
        </w:r>
        <w:r w:rsidDel="00B750EC">
          <w:delText>.</w:delText>
        </w:r>
        <w:r w:rsidDel="00B750EC">
          <w:rPr>
            <w:lang w:eastAsia="zh-CN"/>
          </w:rPr>
          <w:delText>2.1</w:delText>
        </w:r>
        <w:r w:rsidDel="00B750EC">
          <w:rPr>
            <w:rFonts w:asciiTheme="minorHAnsi" w:hAnsiTheme="minorHAnsi" w:cstheme="minorBidi"/>
            <w:kern w:val="2"/>
            <w:sz w:val="21"/>
            <w:szCs w:val="22"/>
            <w:lang w:val="en-US" w:eastAsia="zh-CN"/>
          </w:rPr>
          <w:tab/>
        </w:r>
        <w:r w:rsidDel="00B750EC">
          <w:delText xml:space="preserve">MSD test points for intermodulation interference due to dual uplink operation for </w:delText>
        </w:r>
        <w:r w:rsidRPr="0080727F" w:rsidDel="00B750EC">
          <w:rPr>
            <w:lang w:val="en-US" w:eastAsia="zh-CN"/>
          </w:rPr>
          <w:delText xml:space="preserve">PC2 </w:delText>
        </w:r>
        <w:r w:rsidDel="00B750EC">
          <w:delText>EN-DC in NR FR1 involving two bands</w:delText>
        </w:r>
        <w:r w:rsidDel="00B750EC">
          <w:tab/>
          <w:delText>10</w:delText>
        </w:r>
      </w:del>
    </w:p>
    <w:p w:rsidR="00801DF9" w:rsidDel="00B750EC" w:rsidRDefault="00801DF9">
      <w:pPr>
        <w:pStyle w:val="21"/>
        <w:rPr>
          <w:del w:id="390" w:author="Basel" w:date="2021-11-16T10:41:00Z"/>
          <w:rFonts w:asciiTheme="minorHAnsi" w:hAnsiTheme="minorHAnsi" w:cstheme="minorBidi"/>
          <w:kern w:val="2"/>
          <w:sz w:val="21"/>
          <w:szCs w:val="22"/>
          <w:lang w:val="en-US" w:eastAsia="zh-CN"/>
        </w:rPr>
      </w:pPr>
      <w:del w:id="391" w:author="Basel" w:date="2021-11-16T10:41:00Z">
        <w:r w:rsidRPr="0080727F" w:rsidDel="00B750EC">
          <w:rPr>
            <w:rFonts w:cs="Arial"/>
            <w:lang w:eastAsia="zh-CN"/>
          </w:rPr>
          <w:delText>6.3</w:delText>
        </w:r>
        <w:r w:rsidDel="00B750EC">
          <w:rPr>
            <w:rFonts w:asciiTheme="minorHAnsi" w:hAnsiTheme="minorHAnsi" w:cstheme="minorBidi"/>
            <w:kern w:val="2"/>
            <w:sz w:val="21"/>
            <w:szCs w:val="22"/>
            <w:lang w:val="en-US" w:eastAsia="zh-CN"/>
          </w:rPr>
          <w:tab/>
        </w:r>
        <w:r w:rsidRPr="0080727F" w:rsidDel="00B750EC">
          <w:rPr>
            <w:rFonts w:cs="Arial"/>
            <w:lang w:eastAsia="zh-CN"/>
          </w:rPr>
          <w:delText>DC_2A_n77A</w:delText>
        </w:r>
        <w:r w:rsidDel="00B750EC">
          <w:tab/>
          <w:delText>11</w:delText>
        </w:r>
      </w:del>
    </w:p>
    <w:p w:rsidR="00801DF9" w:rsidDel="00B750EC" w:rsidRDefault="00801DF9">
      <w:pPr>
        <w:pStyle w:val="31"/>
        <w:rPr>
          <w:del w:id="392" w:author="Basel" w:date="2021-11-16T10:41:00Z"/>
          <w:rFonts w:asciiTheme="minorHAnsi" w:hAnsiTheme="minorHAnsi" w:cstheme="minorBidi"/>
          <w:kern w:val="2"/>
          <w:sz w:val="21"/>
          <w:szCs w:val="22"/>
          <w:lang w:val="en-US" w:eastAsia="zh-CN"/>
        </w:rPr>
      </w:pPr>
      <w:del w:id="393" w:author="Basel" w:date="2021-11-16T10:41:00Z">
        <w:r w:rsidRPr="0080727F" w:rsidDel="00B750EC">
          <w:rPr>
            <w:rFonts w:cs="Arial"/>
            <w:lang w:eastAsia="zh-CN"/>
          </w:rPr>
          <w:delText>6.3.1</w:delText>
        </w:r>
        <w:r w:rsidDel="00B750EC">
          <w:rPr>
            <w:rFonts w:asciiTheme="minorHAnsi" w:hAnsiTheme="minorHAnsi" w:cstheme="minorBidi"/>
            <w:kern w:val="2"/>
            <w:sz w:val="21"/>
            <w:szCs w:val="22"/>
            <w:lang w:val="en-US" w:eastAsia="zh-CN"/>
          </w:rPr>
          <w:tab/>
        </w:r>
        <w:r w:rsidRPr="0080727F" w:rsidDel="00B750EC">
          <w:rPr>
            <w:rFonts w:cs="Arial"/>
            <w:lang w:eastAsia="zh-CN"/>
          </w:rPr>
          <w:delText>Transmitter Characteristics</w:delText>
        </w:r>
        <w:r w:rsidDel="00B750EC">
          <w:tab/>
          <w:delText>11</w:delText>
        </w:r>
      </w:del>
    </w:p>
    <w:p w:rsidR="00801DF9" w:rsidDel="00B750EC" w:rsidRDefault="00801DF9">
      <w:pPr>
        <w:pStyle w:val="41"/>
        <w:rPr>
          <w:del w:id="394" w:author="Basel" w:date="2021-11-16T10:41:00Z"/>
          <w:rFonts w:asciiTheme="minorHAnsi" w:hAnsiTheme="minorHAnsi" w:cstheme="minorBidi"/>
          <w:kern w:val="2"/>
          <w:sz w:val="21"/>
          <w:szCs w:val="22"/>
          <w:lang w:val="en-US" w:eastAsia="zh-CN"/>
        </w:rPr>
      </w:pPr>
      <w:del w:id="395" w:author="Basel" w:date="2021-11-16T10:41:00Z">
        <w:r w:rsidRPr="0080727F" w:rsidDel="00B750EC">
          <w:rPr>
            <w:rFonts w:cs="Arial"/>
            <w:lang w:eastAsia="zh-CN"/>
          </w:rPr>
          <w:delText>6.3</w:delText>
        </w:r>
        <w:r w:rsidRPr="0080727F" w:rsidDel="00B750EC">
          <w:rPr>
            <w:rFonts w:cs="Arial"/>
          </w:rPr>
          <w:delText>.</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Maximum Output Power</w:delText>
        </w:r>
        <w:r w:rsidDel="00B750EC">
          <w:tab/>
          <w:delText>11</w:delText>
        </w:r>
      </w:del>
    </w:p>
    <w:p w:rsidR="00801DF9" w:rsidDel="00B750EC" w:rsidRDefault="00801DF9">
      <w:pPr>
        <w:pStyle w:val="41"/>
        <w:rPr>
          <w:del w:id="396" w:author="Basel" w:date="2021-11-16T10:41:00Z"/>
          <w:rFonts w:asciiTheme="minorHAnsi" w:hAnsiTheme="minorHAnsi" w:cstheme="minorBidi"/>
          <w:kern w:val="2"/>
          <w:sz w:val="21"/>
          <w:szCs w:val="22"/>
          <w:lang w:val="en-US" w:eastAsia="zh-CN"/>
        </w:rPr>
      </w:pPr>
      <w:del w:id="397" w:author="Basel" w:date="2021-11-16T10:41:00Z">
        <w:r w:rsidRPr="0080727F" w:rsidDel="00B750EC">
          <w:rPr>
            <w:rFonts w:cs="Arial"/>
            <w:lang w:eastAsia="zh-CN"/>
          </w:rPr>
          <w:delText>6.3</w:delText>
        </w:r>
        <w:r w:rsidRPr="0080727F" w:rsidDel="00B750EC">
          <w:rPr>
            <w:rFonts w:cs="Arial"/>
          </w:rPr>
          <w:delText>.</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Co-existence study</w:delText>
        </w:r>
        <w:r w:rsidDel="00B750EC">
          <w:tab/>
          <w:delText>11</w:delText>
        </w:r>
      </w:del>
    </w:p>
    <w:p w:rsidR="00801DF9" w:rsidDel="00B750EC" w:rsidRDefault="00801DF9">
      <w:pPr>
        <w:pStyle w:val="31"/>
        <w:rPr>
          <w:del w:id="398" w:author="Basel" w:date="2021-11-16T10:41:00Z"/>
          <w:rFonts w:asciiTheme="minorHAnsi" w:hAnsiTheme="minorHAnsi" w:cstheme="minorBidi"/>
          <w:kern w:val="2"/>
          <w:sz w:val="21"/>
          <w:szCs w:val="22"/>
          <w:lang w:val="en-US" w:eastAsia="zh-CN"/>
        </w:rPr>
      </w:pPr>
      <w:del w:id="399" w:author="Basel" w:date="2021-11-16T10:41:00Z">
        <w:r w:rsidRPr="0080727F" w:rsidDel="00B750EC">
          <w:rPr>
            <w:rFonts w:cs="Arial"/>
            <w:lang w:eastAsia="zh-CN"/>
          </w:rPr>
          <w:delText>6.3.2</w:delText>
        </w:r>
        <w:r w:rsidDel="00B750EC">
          <w:rPr>
            <w:rFonts w:asciiTheme="minorHAnsi" w:hAnsiTheme="minorHAnsi" w:cstheme="minorBidi"/>
            <w:kern w:val="2"/>
            <w:sz w:val="21"/>
            <w:szCs w:val="22"/>
            <w:lang w:val="en-US" w:eastAsia="zh-CN"/>
          </w:rPr>
          <w:tab/>
        </w:r>
        <w:r w:rsidRPr="0080727F" w:rsidDel="00B750EC">
          <w:rPr>
            <w:rFonts w:cs="Arial"/>
            <w:lang w:eastAsia="zh-CN"/>
          </w:rPr>
          <w:delText>Receiver Characteristics</w:delText>
        </w:r>
        <w:r w:rsidDel="00B750EC">
          <w:tab/>
          <w:delText>11</w:delText>
        </w:r>
      </w:del>
    </w:p>
    <w:p w:rsidR="00801DF9" w:rsidDel="00B750EC" w:rsidRDefault="00801DF9">
      <w:pPr>
        <w:pStyle w:val="41"/>
        <w:rPr>
          <w:del w:id="400" w:author="Basel" w:date="2021-11-16T10:41:00Z"/>
          <w:rFonts w:asciiTheme="minorHAnsi" w:hAnsiTheme="minorHAnsi" w:cstheme="minorBidi"/>
          <w:kern w:val="2"/>
          <w:sz w:val="21"/>
          <w:szCs w:val="22"/>
          <w:lang w:val="en-US" w:eastAsia="zh-CN"/>
        </w:rPr>
      </w:pPr>
      <w:del w:id="401" w:author="Basel" w:date="2021-11-16T10:41:00Z">
        <w:r w:rsidRPr="0080727F" w:rsidDel="00B750EC">
          <w:rPr>
            <w:rFonts w:cs="Arial"/>
            <w:lang w:eastAsia="zh-CN"/>
          </w:rPr>
          <w:delText>6.3</w:delText>
        </w:r>
        <w:r w:rsidRPr="0080727F" w:rsidDel="00B750EC">
          <w:rPr>
            <w:rFonts w:cs="Arial"/>
          </w:rPr>
          <w:delText>.</w:delText>
        </w:r>
        <w:r w:rsidRPr="0080727F" w:rsidDel="00B750EC">
          <w:rPr>
            <w:rFonts w:cs="Arial"/>
            <w:lang w:eastAsia="zh-CN"/>
          </w:rPr>
          <w:delText>2.1</w:delText>
        </w:r>
        <w:r w:rsidDel="00B750EC">
          <w:rPr>
            <w:rFonts w:asciiTheme="minorHAnsi" w:hAnsiTheme="minorHAnsi" w:cstheme="minorBidi"/>
            <w:kern w:val="2"/>
            <w:sz w:val="21"/>
            <w:szCs w:val="22"/>
            <w:lang w:val="en-US" w:eastAsia="zh-CN"/>
          </w:rPr>
          <w:tab/>
        </w:r>
        <w:r w:rsidRPr="0080727F" w:rsidDel="00B750EC">
          <w:rPr>
            <w:rFonts w:cs="Arial"/>
          </w:rPr>
          <w:delText xml:space="preserve">MSD test points for intermodulation interference due to dual uplink operation for </w:delText>
        </w:r>
        <w:r w:rsidRPr="0080727F" w:rsidDel="00B750EC">
          <w:rPr>
            <w:rFonts w:cs="Arial"/>
            <w:lang w:eastAsia="zh-CN"/>
          </w:rPr>
          <w:delText xml:space="preserve">PC2 </w:delText>
        </w:r>
        <w:r w:rsidRPr="0080727F" w:rsidDel="00B750EC">
          <w:rPr>
            <w:rFonts w:cs="Arial"/>
          </w:rPr>
          <w:delText>EN-DC in NR FR1 involving two bands</w:delText>
        </w:r>
        <w:r w:rsidDel="00B750EC">
          <w:tab/>
          <w:delText>11</w:delText>
        </w:r>
      </w:del>
    </w:p>
    <w:p w:rsidR="00801DF9" w:rsidDel="00B750EC" w:rsidRDefault="00801DF9">
      <w:pPr>
        <w:pStyle w:val="41"/>
        <w:rPr>
          <w:del w:id="402" w:author="Basel" w:date="2021-11-16T10:41:00Z"/>
          <w:rFonts w:asciiTheme="minorHAnsi" w:hAnsiTheme="minorHAnsi" w:cstheme="minorBidi"/>
          <w:kern w:val="2"/>
          <w:sz w:val="21"/>
          <w:szCs w:val="22"/>
          <w:lang w:val="en-US" w:eastAsia="zh-CN"/>
        </w:rPr>
      </w:pPr>
      <w:del w:id="403" w:author="Basel" w:date="2021-11-16T10:41:00Z">
        <w:r w:rsidRPr="0080727F" w:rsidDel="00B750EC">
          <w:rPr>
            <w:rFonts w:cs="Arial"/>
          </w:rPr>
          <w:delText>6.</w:delText>
        </w:r>
        <w:r w:rsidRPr="0080727F" w:rsidDel="00B750EC">
          <w:rPr>
            <w:rFonts w:cs="Arial"/>
            <w:lang w:eastAsia="zh-CN"/>
          </w:rPr>
          <w:delText>3</w:delText>
        </w:r>
        <w:r w:rsidRPr="0080727F" w:rsidDel="00B750EC">
          <w:rPr>
            <w:rFonts w:cs="Arial"/>
          </w:rPr>
          <w:delText>.2</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A</w:delText>
        </w:r>
        <w:r w:rsidDel="00B750EC">
          <w:tab/>
          <w:delText>11</w:delText>
        </w:r>
      </w:del>
    </w:p>
    <w:p w:rsidR="00801DF9" w:rsidDel="00B750EC" w:rsidRDefault="00801DF9">
      <w:pPr>
        <w:pStyle w:val="41"/>
        <w:rPr>
          <w:del w:id="404" w:author="Basel" w:date="2021-11-16T10:41:00Z"/>
          <w:rFonts w:asciiTheme="minorHAnsi" w:hAnsiTheme="minorHAnsi" w:cstheme="minorBidi"/>
          <w:kern w:val="2"/>
          <w:sz w:val="21"/>
          <w:szCs w:val="22"/>
          <w:lang w:val="en-US" w:eastAsia="zh-CN"/>
        </w:rPr>
      </w:pPr>
      <w:del w:id="405" w:author="Basel" w:date="2021-11-16T10:41:00Z">
        <w:r w:rsidRPr="0080727F" w:rsidDel="00B750EC">
          <w:rPr>
            <w:lang w:eastAsia="zh-CN"/>
          </w:rPr>
          <w:delText xml:space="preserve">The </w:delText>
        </w:r>
        <w:r w:rsidRPr="0080727F" w:rsidDel="00B750EC">
          <w:delText xml:space="preserve">MSD due to receiver harmonic mixing for Case A are same as PC3 </w:delText>
        </w:r>
        <w:r w:rsidRPr="0080727F" w:rsidDel="00B750EC">
          <w:rPr>
            <w:iCs/>
            <w:lang w:eastAsia="zh-CN"/>
          </w:rPr>
          <w:delText>DC_2A_n77A.</w:delText>
        </w:r>
        <w:r w:rsidDel="00B750EC">
          <w:tab/>
          <w:delText>11</w:delText>
        </w:r>
      </w:del>
    </w:p>
    <w:p w:rsidR="00801DF9" w:rsidDel="00B750EC" w:rsidRDefault="00801DF9">
      <w:pPr>
        <w:pStyle w:val="41"/>
        <w:rPr>
          <w:del w:id="406" w:author="Basel" w:date="2021-11-16T10:41:00Z"/>
          <w:rFonts w:asciiTheme="minorHAnsi" w:hAnsiTheme="minorHAnsi" w:cstheme="minorBidi"/>
          <w:kern w:val="2"/>
          <w:sz w:val="21"/>
          <w:szCs w:val="22"/>
          <w:lang w:val="en-US" w:eastAsia="zh-CN"/>
        </w:rPr>
      </w:pPr>
      <w:del w:id="407" w:author="Basel" w:date="2021-11-16T10:41:00Z">
        <w:r w:rsidRPr="0080727F" w:rsidDel="00B750EC">
          <w:rPr>
            <w:rFonts w:cs="Arial"/>
          </w:rPr>
          <w:delText>6.</w:delText>
        </w:r>
        <w:r w:rsidRPr="0080727F" w:rsidDel="00B750EC">
          <w:rPr>
            <w:rFonts w:cs="Arial"/>
            <w:lang w:eastAsia="zh-CN"/>
          </w:rPr>
          <w:delText>3</w:delText>
        </w:r>
        <w:r w:rsidRPr="0080727F" w:rsidDel="00B750EC">
          <w:rPr>
            <w:rFonts w:cs="Arial"/>
          </w:rPr>
          <w:delText>.2</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B</w:delText>
        </w:r>
        <w:r w:rsidDel="00B750EC">
          <w:tab/>
          <w:delText>12</w:delText>
        </w:r>
      </w:del>
    </w:p>
    <w:p w:rsidR="00801DF9" w:rsidDel="00B750EC" w:rsidRDefault="00801DF9">
      <w:pPr>
        <w:pStyle w:val="41"/>
        <w:rPr>
          <w:del w:id="408" w:author="Basel" w:date="2021-11-16T10:41:00Z"/>
          <w:rFonts w:asciiTheme="minorHAnsi" w:hAnsiTheme="minorHAnsi" w:cstheme="minorBidi"/>
          <w:kern w:val="2"/>
          <w:sz w:val="21"/>
          <w:szCs w:val="22"/>
          <w:lang w:val="en-US" w:eastAsia="zh-CN"/>
        </w:rPr>
      </w:pPr>
      <w:del w:id="409" w:author="Basel" w:date="2021-11-16T10:41:00Z">
        <w:r w:rsidRPr="0080727F" w:rsidDel="00B750EC">
          <w:rPr>
            <w:lang w:eastAsia="zh-CN"/>
          </w:rPr>
          <w:delText xml:space="preserve">The additional </w:delText>
        </w:r>
        <w:r w:rsidRPr="0080727F" w:rsidDel="00B750EC">
          <w:delText>MSD due to receiver harmonic mixing for Case B are defined in table 6.</w:delText>
        </w:r>
        <w:r w:rsidRPr="0080727F" w:rsidDel="00B750EC">
          <w:rPr>
            <w:lang w:eastAsia="zh-CN"/>
          </w:rPr>
          <w:delText>3</w:delText>
        </w:r>
        <w:r w:rsidRPr="0080727F" w:rsidDel="00B750EC">
          <w:delText>.2.</w:delText>
        </w:r>
        <w:r w:rsidRPr="0080727F" w:rsidDel="00B750EC">
          <w:rPr>
            <w:lang w:eastAsia="zh-CN"/>
          </w:rPr>
          <w:delText>1</w:delText>
        </w:r>
        <w:r w:rsidRPr="0080727F" w:rsidDel="00B750EC">
          <w:delText>.2-1</w:delText>
        </w:r>
        <w:r w:rsidDel="00B750EC">
          <w:tab/>
          <w:delText>12</w:delText>
        </w:r>
      </w:del>
    </w:p>
    <w:p w:rsidR="00801DF9" w:rsidDel="00B750EC" w:rsidRDefault="00801DF9">
      <w:pPr>
        <w:pStyle w:val="21"/>
        <w:rPr>
          <w:del w:id="410" w:author="Basel" w:date="2021-11-16T10:41:00Z"/>
          <w:rFonts w:asciiTheme="minorHAnsi" w:hAnsiTheme="minorHAnsi" w:cstheme="minorBidi"/>
          <w:kern w:val="2"/>
          <w:sz w:val="21"/>
          <w:szCs w:val="22"/>
          <w:lang w:val="en-US" w:eastAsia="zh-CN"/>
        </w:rPr>
      </w:pPr>
      <w:del w:id="411" w:author="Basel" w:date="2021-11-16T10:41:00Z">
        <w:r w:rsidRPr="0080727F" w:rsidDel="00B750EC">
          <w:rPr>
            <w:rFonts w:cs="Arial"/>
            <w:lang w:eastAsia="zh-CN"/>
          </w:rPr>
          <w:delText>6.4</w:delText>
        </w:r>
        <w:r w:rsidDel="00B750EC">
          <w:rPr>
            <w:rFonts w:asciiTheme="minorHAnsi" w:hAnsiTheme="minorHAnsi" w:cstheme="minorBidi"/>
            <w:kern w:val="2"/>
            <w:sz w:val="21"/>
            <w:szCs w:val="22"/>
            <w:lang w:val="en-US" w:eastAsia="zh-CN"/>
          </w:rPr>
          <w:tab/>
        </w:r>
        <w:r w:rsidRPr="0080727F" w:rsidDel="00B750EC">
          <w:rPr>
            <w:rFonts w:cs="Arial"/>
            <w:lang w:eastAsia="zh-CN"/>
          </w:rPr>
          <w:delText>DC_5A_n77A</w:delText>
        </w:r>
        <w:r w:rsidDel="00B750EC">
          <w:tab/>
          <w:delText>12</w:delText>
        </w:r>
      </w:del>
    </w:p>
    <w:p w:rsidR="00801DF9" w:rsidDel="00B750EC" w:rsidRDefault="00801DF9">
      <w:pPr>
        <w:pStyle w:val="31"/>
        <w:rPr>
          <w:del w:id="412" w:author="Basel" w:date="2021-11-16T10:41:00Z"/>
          <w:rFonts w:asciiTheme="minorHAnsi" w:hAnsiTheme="minorHAnsi" w:cstheme="minorBidi"/>
          <w:kern w:val="2"/>
          <w:sz w:val="21"/>
          <w:szCs w:val="22"/>
          <w:lang w:val="en-US" w:eastAsia="zh-CN"/>
        </w:rPr>
      </w:pPr>
      <w:del w:id="413" w:author="Basel" w:date="2021-11-16T10:41:00Z">
        <w:r w:rsidRPr="0080727F" w:rsidDel="00B750EC">
          <w:rPr>
            <w:rFonts w:cs="Arial"/>
            <w:lang w:eastAsia="zh-CN"/>
          </w:rPr>
          <w:delText>6.4.1</w:delText>
        </w:r>
        <w:r w:rsidDel="00B750EC">
          <w:rPr>
            <w:rFonts w:asciiTheme="minorHAnsi" w:hAnsiTheme="minorHAnsi" w:cstheme="minorBidi"/>
            <w:kern w:val="2"/>
            <w:sz w:val="21"/>
            <w:szCs w:val="22"/>
            <w:lang w:val="en-US" w:eastAsia="zh-CN"/>
          </w:rPr>
          <w:tab/>
        </w:r>
        <w:r w:rsidRPr="0080727F" w:rsidDel="00B750EC">
          <w:rPr>
            <w:rFonts w:cs="Arial"/>
            <w:lang w:eastAsia="zh-CN"/>
          </w:rPr>
          <w:delText>Transmitter Characteristics</w:delText>
        </w:r>
        <w:r w:rsidDel="00B750EC">
          <w:tab/>
          <w:delText>12</w:delText>
        </w:r>
      </w:del>
    </w:p>
    <w:p w:rsidR="00801DF9" w:rsidDel="00B750EC" w:rsidRDefault="00801DF9">
      <w:pPr>
        <w:pStyle w:val="41"/>
        <w:rPr>
          <w:del w:id="414" w:author="Basel" w:date="2021-11-16T10:41:00Z"/>
          <w:rFonts w:asciiTheme="minorHAnsi" w:hAnsiTheme="minorHAnsi" w:cstheme="minorBidi"/>
          <w:kern w:val="2"/>
          <w:sz w:val="21"/>
          <w:szCs w:val="22"/>
          <w:lang w:val="en-US" w:eastAsia="zh-CN"/>
        </w:rPr>
      </w:pPr>
      <w:del w:id="415" w:author="Basel" w:date="2021-11-16T10:41:00Z">
        <w:r w:rsidRPr="0080727F" w:rsidDel="00B750EC">
          <w:rPr>
            <w:rFonts w:cs="Arial"/>
            <w:lang w:eastAsia="zh-CN"/>
          </w:rPr>
          <w:delText>6.4</w:delText>
        </w:r>
        <w:r w:rsidRPr="0080727F" w:rsidDel="00B750EC">
          <w:rPr>
            <w:rFonts w:cs="Arial"/>
          </w:rPr>
          <w:delText>.</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Maximum Output Power</w:delText>
        </w:r>
        <w:r w:rsidDel="00B750EC">
          <w:tab/>
          <w:delText>12</w:delText>
        </w:r>
      </w:del>
    </w:p>
    <w:p w:rsidR="00801DF9" w:rsidDel="00B750EC" w:rsidRDefault="00801DF9">
      <w:pPr>
        <w:pStyle w:val="41"/>
        <w:rPr>
          <w:del w:id="416" w:author="Basel" w:date="2021-11-16T10:41:00Z"/>
          <w:rFonts w:asciiTheme="minorHAnsi" w:hAnsiTheme="minorHAnsi" w:cstheme="minorBidi"/>
          <w:kern w:val="2"/>
          <w:sz w:val="21"/>
          <w:szCs w:val="22"/>
          <w:lang w:val="en-US" w:eastAsia="zh-CN"/>
        </w:rPr>
      </w:pPr>
      <w:del w:id="417" w:author="Basel" w:date="2021-11-16T10:41:00Z">
        <w:r w:rsidRPr="0080727F" w:rsidDel="00B750EC">
          <w:rPr>
            <w:rFonts w:cs="Arial"/>
            <w:lang w:eastAsia="zh-CN"/>
          </w:rPr>
          <w:delText>6.4</w:delText>
        </w:r>
        <w:r w:rsidRPr="0080727F" w:rsidDel="00B750EC">
          <w:rPr>
            <w:rFonts w:cs="Arial"/>
          </w:rPr>
          <w:delText>.</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Co-existence study</w:delText>
        </w:r>
        <w:r w:rsidDel="00B750EC">
          <w:tab/>
          <w:delText>12</w:delText>
        </w:r>
      </w:del>
    </w:p>
    <w:p w:rsidR="00801DF9" w:rsidDel="00B750EC" w:rsidRDefault="00801DF9">
      <w:pPr>
        <w:pStyle w:val="31"/>
        <w:rPr>
          <w:del w:id="418" w:author="Basel" w:date="2021-11-16T10:41:00Z"/>
          <w:rFonts w:asciiTheme="minorHAnsi" w:hAnsiTheme="minorHAnsi" w:cstheme="minorBidi"/>
          <w:kern w:val="2"/>
          <w:sz w:val="21"/>
          <w:szCs w:val="22"/>
          <w:lang w:val="en-US" w:eastAsia="zh-CN"/>
        </w:rPr>
      </w:pPr>
      <w:del w:id="419" w:author="Basel" w:date="2021-11-16T10:41:00Z">
        <w:r w:rsidRPr="0080727F" w:rsidDel="00B750EC">
          <w:rPr>
            <w:rFonts w:cs="Arial"/>
            <w:lang w:eastAsia="zh-CN"/>
          </w:rPr>
          <w:delText>6.4.2</w:delText>
        </w:r>
        <w:r w:rsidDel="00B750EC">
          <w:rPr>
            <w:rFonts w:asciiTheme="minorHAnsi" w:hAnsiTheme="minorHAnsi" w:cstheme="minorBidi"/>
            <w:kern w:val="2"/>
            <w:sz w:val="21"/>
            <w:szCs w:val="22"/>
            <w:lang w:val="en-US" w:eastAsia="zh-CN"/>
          </w:rPr>
          <w:tab/>
        </w:r>
        <w:r w:rsidRPr="0080727F" w:rsidDel="00B750EC">
          <w:rPr>
            <w:rFonts w:cs="Arial"/>
            <w:lang w:eastAsia="zh-CN"/>
          </w:rPr>
          <w:delText>Receiver Characteristics</w:delText>
        </w:r>
        <w:r w:rsidDel="00B750EC">
          <w:tab/>
          <w:delText>12</w:delText>
        </w:r>
      </w:del>
    </w:p>
    <w:p w:rsidR="00801DF9" w:rsidDel="00B750EC" w:rsidRDefault="00801DF9">
      <w:pPr>
        <w:pStyle w:val="41"/>
        <w:rPr>
          <w:del w:id="420" w:author="Basel" w:date="2021-11-16T10:41:00Z"/>
          <w:rFonts w:asciiTheme="minorHAnsi" w:hAnsiTheme="minorHAnsi" w:cstheme="minorBidi"/>
          <w:kern w:val="2"/>
          <w:sz w:val="21"/>
          <w:szCs w:val="22"/>
          <w:lang w:val="en-US" w:eastAsia="zh-CN"/>
        </w:rPr>
      </w:pPr>
      <w:del w:id="421" w:author="Basel" w:date="2021-11-16T10:41:00Z">
        <w:r w:rsidRPr="0080727F" w:rsidDel="00B750EC">
          <w:rPr>
            <w:rFonts w:cs="Arial"/>
            <w:lang w:eastAsia="zh-CN"/>
          </w:rPr>
          <w:delText>6.4</w:delText>
        </w:r>
        <w:r w:rsidRPr="0080727F" w:rsidDel="00B750EC">
          <w:rPr>
            <w:rFonts w:cs="Arial"/>
          </w:rPr>
          <w:delText>.</w:delText>
        </w:r>
        <w:r w:rsidRPr="0080727F" w:rsidDel="00B750EC">
          <w:rPr>
            <w:rFonts w:cs="Arial"/>
            <w:lang w:eastAsia="zh-CN"/>
          </w:rPr>
          <w:delText>2.1</w:delText>
        </w:r>
        <w:r w:rsidDel="00B750EC">
          <w:rPr>
            <w:rFonts w:asciiTheme="minorHAnsi" w:hAnsiTheme="minorHAnsi" w:cstheme="minorBidi"/>
            <w:kern w:val="2"/>
            <w:sz w:val="21"/>
            <w:szCs w:val="22"/>
            <w:lang w:val="en-US" w:eastAsia="zh-CN"/>
          </w:rPr>
          <w:tab/>
        </w:r>
        <w:r w:rsidRPr="0080727F" w:rsidDel="00B750EC">
          <w:rPr>
            <w:rFonts w:cs="Arial"/>
          </w:rPr>
          <w:delText xml:space="preserve">MSD test points for intermodulation interference due to dual uplink operation for </w:delText>
        </w:r>
        <w:r w:rsidRPr="0080727F" w:rsidDel="00B750EC">
          <w:rPr>
            <w:rFonts w:cs="Arial"/>
            <w:lang w:eastAsia="zh-CN"/>
          </w:rPr>
          <w:delText xml:space="preserve">PC2 </w:delText>
        </w:r>
        <w:r w:rsidRPr="0080727F" w:rsidDel="00B750EC">
          <w:rPr>
            <w:rFonts w:cs="Arial"/>
          </w:rPr>
          <w:delText>EN-DC in NR FR1 involving two bands</w:delText>
        </w:r>
        <w:r w:rsidDel="00B750EC">
          <w:tab/>
          <w:delText>12</w:delText>
        </w:r>
      </w:del>
    </w:p>
    <w:p w:rsidR="00801DF9" w:rsidDel="00B750EC" w:rsidRDefault="00801DF9">
      <w:pPr>
        <w:pStyle w:val="41"/>
        <w:rPr>
          <w:del w:id="422" w:author="Basel" w:date="2021-11-16T10:41:00Z"/>
          <w:rFonts w:asciiTheme="minorHAnsi" w:hAnsiTheme="minorHAnsi" w:cstheme="minorBidi"/>
          <w:kern w:val="2"/>
          <w:sz w:val="21"/>
          <w:szCs w:val="22"/>
          <w:lang w:val="en-US" w:eastAsia="zh-CN"/>
        </w:rPr>
      </w:pPr>
      <w:del w:id="423" w:author="Basel" w:date="2021-11-16T10:41:00Z">
        <w:r w:rsidRPr="0080727F" w:rsidDel="00B750EC">
          <w:rPr>
            <w:rFonts w:cs="Arial"/>
          </w:rPr>
          <w:delText>6.</w:delText>
        </w:r>
        <w:r w:rsidRPr="0080727F" w:rsidDel="00B750EC">
          <w:rPr>
            <w:rFonts w:cs="Arial"/>
            <w:lang w:eastAsia="zh-CN"/>
          </w:rPr>
          <w:delText>4</w:delText>
        </w:r>
        <w:r w:rsidRPr="0080727F" w:rsidDel="00B750EC">
          <w:rPr>
            <w:rFonts w:cs="Arial"/>
          </w:rPr>
          <w:delText>.2</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A</w:delText>
        </w:r>
        <w:r w:rsidDel="00B750EC">
          <w:tab/>
          <w:delText>12</w:delText>
        </w:r>
      </w:del>
    </w:p>
    <w:p w:rsidR="00801DF9" w:rsidDel="00B750EC" w:rsidRDefault="00801DF9">
      <w:pPr>
        <w:pStyle w:val="41"/>
        <w:rPr>
          <w:del w:id="424" w:author="Basel" w:date="2021-11-16T10:41:00Z"/>
          <w:rFonts w:asciiTheme="minorHAnsi" w:hAnsiTheme="minorHAnsi" w:cstheme="minorBidi"/>
          <w:kern w:val="2"/>
          <w:sz w:val="21"/>
          <w:szCs w:val="22"/>
          <w:lang w:val="en-US" w:eastAsia="zh-CN"/>
        </w:rPr>
      </w:pPr>
      <w:del w:id="425" w:author="Basel" w:date="2021-11-16T10:41:00Z">
        <w:r w:rsidRPr="0080727F" w:rsidDel="00B750EC">
          <w:rPr>
            <w:rFonts w:cs="Arial"/>
          </w:rPr>
          <w:delText>6.</w:delText>
        </w:r>
        <w:r w:rsidRPr="0080727F" w:rsidDel="00B750EC">
          <w:rPr>
            <w:rFonts w:cs="Arial"/>
            <w:lang w:eastAsia="zh-CN"/>
          </w:rPr>
          <w:delText>4</w:delText>
        </w:r>
        <w:r w:rsidRPr="0080727F" w:rsidDel="00B750EC">
          <w:rPr>
            <w:rFonts w:cs="Arial"/>
          </w:rPr>
          <w:delText>.2</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B</w:delText>
        </w:r>
        <w:r w:rsidDel="00B750EC">
          <w:tab/>
          <w:delText>13</w:delText>
        </w:r>
      </w:del>
    </w:p>
    <w:p w:rsidR="00801DF9" w:rsidDel="00B750EC" w:rsidRDefault="00801DF9">
      <w:pPr>
        <w:pStyle w:val="41"/>
        <w:rPr>
          <w:del w:id="426" w:author="Basel" w:date="2021-11-16T10:41:00Z"/>
          <w:rFonts w:asciiTheme="minorHAnsi" w:hAnsiTheme="minorHAnsi" w:cstheme="minorBidi"/>
          <w:kern w:val="2"/>
          <w:sz w:val="21"/>
          <w:szCs w:val="22"/>
          <w:lang w:val="en-US" w:eastAsia="zh-CN"/>
        </w:rPr>
      </w:pPr>
      <w:del w:id="427" w:author="Basel" w:date="2021-11-16T10:41:00Z">
        <w:r w:rsidRPr="0080727F" w:rsidDel="00B750EC">
          <w:rPr>
            <w:rFonts w:cs="Arial"/>
            <w:lang w:eastAsia="zh-CN"/>
          </w:rPr>
          <w:delText>6.4.2.2</w:delText>
        </w:r>
        <w:r w:rsidDel="00B750EC">
          <w:rPr>
            <w:rFonts w:asciiTheme="minorHAnsi" w:hAnsiTheme="minorHAnsi" w:cstheme="minorBidi"/>
            <w:kern w:val="2"/>
            <w:sz w:val="21"/>
            <w:szCs w:val="22"/>
            <w:lang w:val="en-US" w:eastAsia="zh-CN"/>
          </w:rPr>
          <w:tab/>
        </w:r>
        <w:r w:rsidRPr="0080727F" w:rsidDel="00B750EC">
          <w:rPr>
            <w:rFonts w:cs="Arial"/>
            <w:lang w:eastAsia="zh-CN"/>
          </w:rPr>
          <w:delText xml:space="preserve"> OOB blocking exception requirements</w:delText>
        </w:r>
        <w:r w:rsidDel="00B750EC">
          <w:tab/>
          <w:delText>13</w:delText>
        </w:r>
      </w:del>
    </w:p>
    <w:p w:rsidR="00801DF9" w:rsidDel="00B750EC" w:rsidRDefault="00801DF9">
      <w:pPr>
        <w:pStyle w:val="21"/>
        <w:rPr>
          <w:del w:id="428" w:author="Basel" w:date="2021-11-16T10:41:00Z"/>
          <w:rFonts w:asciiTheme="minorHAnsi" w:hAnsiTheme="minorHAnsi" w:cstheme="minorBidi"/>
          <w:kern w:val="2"/>
          <w:sz w:val="21"/>
          <w:szCs w:val="22"/>
          <w:lang w:val="en-US" w:eastAsia="zh-CN"/>
        </w:rPr>
      </w:pPr>
      <w:del w:id="429" w:author="Basel" w:date="2021-11-16T10:41:00Z">
        <w:r w:rsidRPr="0080727F" w:rsidDel="00B750EC">
          <w:rPr>
            <w:rFonts w:cs="Arial"/>
            <w:lang w:eastAsia="zh-CN"/>
          </w:rPr>
          <w:delText>6.5</w:delText>
        </w:r>
        <w:r w:rsidDel="00B750EC">
          <w:rPr>
            <w:rFonts w:asciiTheme="minorHAnsi" w:hAnsiTheme="minorHAnsi" w:cstheme="minorBidi"/>
            <w:kern w:val="2"/>
            <w:sz w:val="21"/>
            <w:szCs w:val="22"/>
            <w:lang w:val="en-US" w:eastAsia="zh-CN"/>
          </w:rPr>
          <w:tab/>
        </w:r>
        <w:r w:rsidRPr="0080727F" w:rsidDel="00B750EC">
          <w:rPr>
            <w:rFonts w:cs="Arial"/>
            <w:lang w:eastAsia="zh-CN"/>
          </w:rPr>
          <w:delText>DC_13A_n77A</w:delText>
        </w:r>
        <w:r w:rsidDel="00B750EC">
          <w:tab/>
          <w:delText>13</w:delText>
        </w:r>
      </w:del>
    </w:p>
    <w:p w:rsidR="00801DF9" w:rsidDel="00B750EC" w:rsidRDefault="00801DF9">
      <w:pPr>
        <w:pStyle w:val="31"/>
        <w:rPr>
          <w:del w:id="430" w:author="Basel" w:date="2021-11-16T10:41:00Z"/>
          <w:rFonts w:asciiTheme="minorHAnsi" w:hAnsiTheme="minorHAnsi" w:cstheme="minorBidi"/>
          <w:kern w:val="2"/>
          <w:sz w:val="21"/>
          <w:szCs w:val="22"/>
          <w:lang w:val="en-US" w:eastAsia="zh-CN"/>
        </w:rPr>
      </w:pPr>
      <w:del w:id="431" w:author="Basel" w:date="2021-11-16T10:41:00Z">
        <w:r w:rsidRPr="0080727F" w:rsidDel="00B750EC">
          <w:rPr>
            <w:rFonts w:cs="Arial"/>
            <w:lang w:eastAsia="zh-CN"/>
          </w:rPr>
          <w:delText>6.5.1</w:delText>
        </w:r>
        <w:r w:rsidDel="00B750EC">
          <w:rPr>
            <w:rFonts w:asciiTheme="minorHAnsi" w:hAnsiTheme="minorHAnsi" w:cstheme="minorBidi"/>
            <w:kern w:val="2"/>
            <w:sz w:val="21"/>
            <w:szCs w:val="22"/>
            <w:lang w:val="en-US" w:eastAsia="zh-CN"/>
          </w:rPr>
          <w:tab/>
        </w:r>
        <w:r w:rsidRPr="0080727F" w:rsidDel="00B750EC">
          <w:rPr>
            <w:rFonts w:cs="Arial"/>
            <w:lang w:eastAsia="zh-CN"/>
          </w:rPr>
          <w:delText>Transmitter Characteristics</w:delText>
        </w:r>
        <w:r w:rsidDel="00B750EC">
          <w:tab/>
          <w:delText>13</w:delText>
        </w:r>
      </w:del>
    </w:p>
    <w:p w:rsidR="00801DF9" w:rsidDel="00B750EC" w:rsidRDefault="00801DF9">
      <w:pPr>
        <w:pStyle w:val="41"/>
        <w:rPr>
          <w:del w:id="432" w:author="Basel" w:date="2021-11-16T10:41:00Z"/>
          <w:rFonts w:asciiTheme="minorHAnsi" w:hAnsiTheme="minorHAnsi" w:cstheme="minorBidi"/>
          <w:kern w:val="2"/>
          <w:sz w:val="21"/>
          <w:szCs w:val="22"/>
          <w:lang w:val="en-US" w:eastAsia="zh-CN"/>
        </w:rPr>
      </w:pPr>
      <w:del w:id="433" w:author="Basel" w:date="2021-11-16T10:41:00Z">
        <w:r w:rsidRPr="0080727F" w:rsidDel="00B750EC">
          <w:rPr>
            <w:rFonts w:cs="Arial"/>
            <w:lang w:eastAsia="zh-CN"/>
          </w:rPr>
          <w:delText>6.5</w:delText>
        </w:r>
        <w:r w:rsidRPr="0080727F" w:rsidDel="00B750EC">
          <w:rPr>
            <w:rFonts w:cs="Arial"/>
          </w:rPr>
          <w:delText>.</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Maximum Output Power</w:delText>
        </w:r>
        <w:r w:rsidDel="00B750EC">
          <w:tab/>
          <w:delText>13</w:delText>
        </w:r>
      </w:del>
    </w:p>
    <w:p w:rsidR="00801DF9" w:rsidDel="00B750EC" w:rsidRDefault="00801DF9">
      <w:pPr>
        <w:pStyle w:val="41"/>
        <w:rPr>
          <w:del w:id="434" w:author="Basel" w:date="2021-11-16T10:41:00Z"/>
          <w:rFonts w:asciiTheme="minorHAnsi" w:hAnsiTheme="minorHAnsi" w:cstheme="minorBidi"/>
          <w:kern w:val="2"/>
          <w:sz w:val="21"/>
          <w:szCs w:val="22"/>
          <w:lang w:val="en-US" w:eastAsia="zh-CN"/>
        </w:rPr>
      </w:pPr>
      <w:del w:id="435" w:author="Basel" w:date="2021-11-16T10:41:00Z">
        <w:r w:rsidRPr="0080727F" w:rsidDel="00B750EC">
          <w:rPr>
            <w:rFonts w:cs="Arial"/>
            <w:lang w:eastAsia="zh-CN"/>
          </w:rPr>
          <w:delText>6.5</w:delText>
        </w:r>
        <w:r w:rsidRPr="0080727F" w:rsidDel="00B750EC">
          <w:rPr>
            <w:rFonts w:cs="Arial"/>
          </w:rPr>
          <w:delText>.</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Co-existence study</w:delText>
        </w:r>
        <w:r w:rsidDel="00B750EC">
          <w:tab/>
          <w:delText>13</w:delText>
        </w:r>
      </w:del>
    </w:p>
    <w:p w:rsidR="00801DF9" w:rsidDel="00B750EC" w:rsidRDefault="00801DF9">
      <w:pPr>
        <w:pStyle w:val="31"/>
        <w:rPr>
          <w:del w:id="436" w:author="Basel" w:date="2021-11-16T10:41:00Z"/>
          <w:rFonts w:asciiTheme="minorHAnsi" w:hAnsiTheme="minorHAnsi" w:cstheme="minorBidi"/>
          <w:kern w:val="2"/>
          <w:sz w:val="21"/>
          <w:szCs w:val="22"/>
          <w:lang w:val="en-US" w:eastAsia="zh-CN"/>
        </w:rPr>
      </w:pPr>
      <w:del w:id="437" w:author="Basel" w:date="2021-11-16T10:41:00Z">
        <w:r w:rsidRPr="0080727F" w:rsidDel="00B750EC">
          <w:rPr>
            <w:rFonts w:cs="Arial"/>
            <w:lang w:eastAsia="zh-CN"/>
          </w:rPr>
          <w:delText>6.5.2</w:delText>
        </w:r>
        <w:r w:rsidDel="00B750EC">
          <w:rPr>
            <w:rFonts w:asciiTheme="minorHAnsi" w:hAnsiTheme="minorHAnsi" w:cstheme="minorBidi"/>
            <w:kern w:val="2"/>
            <w:sz w:val="21"/>
            <w:szCs w:val="22"/>
            <w:lang w:val="en-US" w:eastAsia="zh-CN"/>
          </w:rPr>
          <w:tab/>
        </w:r>
        <w:r w:rsidRPr="0080727F" w:rsidDel="00B750EC">
          <w:rPr>
            <w:rFonts w:cs="Arial"/>
            <w:lang w:eastAsia="zh-CN"/>
          </w:rPr>
          <w:delText>Receiver Characteristics</w:delText>
        </w:r>
        <w:r w:rsidDel="00B750EC">
          <w:tab/>
          <w:delText>13</w:delText>
        </w:r>
      </w:del>
    </w:p>
    <w:p w:rsidR="00801DF9" w:rsidDel="00B750EC" w:rsidRDefault="00801DF9">
      <w:pPr>
        <w:pStyle w:val="41"/>
        <w:rPr>
          <w:del w:id="438" w:author="Basel" w:date="2021-11-16T10:41:00Z"/>
          <w:rFonts w:asciiTheme="minorHAnsi" w:hAnsiTheme="minorHAnsi" w:cstheme="minorBidi"/>
          <w:kern w:val="2"/>
          <w:sz w:val="21"/>
          <w:szCs w:val="22"/>
          <w:lang w:val="en-US" w:eastAsia="zh-CN"/>
        </w:rPr>
      </w:pPr>
      <w:del w:id="439" w:author="Basel" w:date="2021-11-16T10:41:00Z">
        <w:r w:rsidRPr="0080727F" w:rsidDel="00B750EC">
          <w:rPr>
            <w:rFonts w:cs="Arial"/>
            <w:lang w:eastAsia="zh-CN"/>
          </w:rPr>
          <w:delText>6.5</w:delText>
        </w:r>
        <w:r w:rsidRPr="0080727F" w:rsidDel="00B750EC">
          <w:rPr>
            <w:rFonts w:cs="Arial"/>
          </w:rPr>
          <w:delText>.</w:delText>
        </w:r>
        <w:r w:rsidRPr="0080727F" w:rsidDel="00B750EC">
          <w:rPr>
            <w:rFonts w:cs="Arial"/>
            <w:lang w:eastAsia="zh-CN"/>
          </w:rPr>
          <w:delText>2.1</w:delText>
        </w:r>
        <w:r w:rsidDel="00B750EC">
          <w:rPr>
            <w:rFonts w:asciiTheme="minorHAnsi" w:hAnsiTheme="minorHAnsi" w:cstheme="minorBidi"/>
            <w:kern w:val="2"/>
            <w:sz w:val="21"/>
            <w:szCs w:val="22"/>
            <w:lang w:val="en-US" w:eastAsia="zh-CN"/>
          </w:rPr>
          <w:tab/>
        </w:r>
        <w:r w:rsidRPr="0080727F" w:rsidDel="00B750EC">
          <w:rPr>
            <w:rFonts w:cs="Arial"/>
          </w:rPr>
          <w:delText xml:space="preserve">MSD test points for intermodulation interference due to dual uplink operation for </w:delText>
        </w:r>
        <w:r w:rsidRPr="0080727F" w:rsidDel="00B750EC">
          <w:rPr>
            <w:rFonts w:cs="Arial"/>
            <w:lang w:eastAsia="zh-CN"/>
          </w:rPr>
          <w:delText xml:space="preserve">PC2 </w:delText>
        </w:r>
        <w:r w:rsidRPr="0080727F" w:rsidDel="00B750EC">
          <w:rPr>
            <w:rFonts w:cs="Arial"/>
          </w:rPr>
          <w:delText>EN-DC in NR FR1 involving two bands</w:delText>
        </w:r>
        <w:r w:rsidDel="00B750EC">
          <w:tab/>
          <w:delText>14</w:delText>
        </w:r>
      </w:del>
    </w:p>
    <w:p w:rsidR="00801DF9" w:rsidDel="00B750EC" w:rsidRDefault="00801DF9">
      <w:pPr>
        <w:pStyle w:val="41"/>
        <w:rPr>
          <w:del w:id="440" w:author="Basel" w:date="2021-11-16T10:41:00Z"/>
          <w:rFonts w:asciiTheme="minorHAnsi" w:hAnsiTheme="minorHAnsi" w:cstheme="minorBidi"/>
          <w:kern w:val="2"/>
          <w:sz w:val="21"/>
          <w:szCs w:val="22"/>
          <w:lang w:val="en-US" w:eastAsia="zh-CN"/>
        </w:rPr>
      </w:pPr>
      <w:del w:id="441" w:author="Basel" w:date="2021-11-16T10:41:00Z">
        <w:r w:rsidRPr="0080727F" w:rsidDel="00B750EC">
          <w:rPr>
            <w:rFonts w:cs="Arial"/>
          </w:rPr>
          <w:delText>6.</w:delText>
        </w:r>
        <w:r w:rsidRPr="0080727F" w:rsidDel="00B750EC">
          <w:rPr>
            <w:rFonts w:cs="Arial"/>
            <w:lang w:eastAsia="zh-CN"/>
          </w:rPr>
          <w:delText>5</w:delText>
        </w:r>
        <w:r w:rsidRPr="0080727F" w:rsidDel="00B750EC">
          <w:rPr>
            <w:rFonts w:cs="Arial"/>
          </w:rPr>
          <w:delText>.2</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A</w:delText>
        </w:r>
        <w:r w:rsidDel="00B750EC">
          <w:tab/>
          <w:delText>14</w:delText>
        </w:r>
      </w:del>
    </w:p>
    <w:p w:rsidR="00801DF9" w:rsidDel="00B750EC" w:rsidRDefault="00801DF9">
      <w:pPr>
        <w:pStyle w:val="41"/>
        <w:rPr>
          <w:del w:id="442" w:author="Basel" w:date="2021-11-16T10:41:00Z"/>
          <w:rFonts w:asciiTheme="minorHAnsi" w:hAnsiTheme="minorHAnsi" w:cstheme="minorBidi"/>
          <w:kern w:val="2"/>
          <w:sz w:val="21"/>
          <w:szCs w:val="22"/>
          <w:lang w:val="en-US" w:eastAsia="zh-CN"/>
        </w:rPr>
      </w:pPr>
      <w:del w:id="443" w:author="Basel" w:date="2021-11-16T10:41:00Z">
        <w:r w:rsidRPr="0080727F" w:rsidDel="00B750EC">
          <w:rPr>
            <w:rFonts w:cs="Arial"/>
          </w:rPr>
          <w:delText>6.</w:delText>
        </w:r>
        <w:r w:rsidRPr="0080727F" w:rsidDel="00B750EC">
          <w:rPr>
            <w:rFonts w:cs="Arial"/>
            <w:lang w:eastAsia="zh-CN"/>
          </w:rPr>
          <w:delText>5</w:delText>
        </w:r>
        <w:r w:rsidRPr="0080727F" w:rsidDel="00B750EC">
          <w:rPr>
            <w:rFonts w:cs="Arial"/>
          </w:rPr>
          <w:delText>.2</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B</w:delText>
        </w:r>
        <w:r w:rsidDel="00B750EC">
          <w:tab/>
          <w:delText>14</w:delText>
        </w:r>
      </w:del>
    </w:p>
    <w:p w:rsidR="00801DF9" w:rsidDel="00B750EC" w:rsidRDefault="00801DF9">
      <w:pPr>
        <w:pStyle w:val="41"/>
        <w:rPr>
          <w:del w:id="444" w:author="Basel" w:date="2021-11-16T10:41:00Z"/>
          <w:rFonts w:asciiTheme="minorHAnsi" w:hAnsiTheme="minorHAnsi" w:cstheme="minorBidi"/>
          <w:kern w:val="2"/>
          <w:sz w:val="21"/>
          <w:szCs w:val="22"/>
          <w:lang w:val="en-US" w:eastAsia="zh-CN"/>
        </w:rPr>
      </w:pPr>
      <w:del w:id="445" w:author="Basel" w:date="2021-11-16T10:41:00Z">
        <w:r w:rsidRPr="0080727F" w:rsidDel="00B750EC">
          <w:rPr>
            <w:rFonts w:cs="Arial"/>
            <w:lang w:eastAsia="zh-CN"/>
          </w:rPr>
          <w:delText>6.5.2.2</w:delText>
        </w:r>
        <w:r w:rsidDel="00B750EC">
          <w:rPr>
            <w:rFonts w:asciiTheme="minorHAnsi" w:hAnsiTheme="minorHAnsi" w:cstheme="minorBidi"/>
            <w:kern w:val="2"/>
            <w:sz w:val="21"/>
            <w:szCs w:val="22"/>
            <w:lang w:val="en-US" w:eastAsia="zh-CN"/>
          </w:rPr>
          <w:tab/>
        </w:r>
        <w:r w:rsidRPr="0080727F" w:rsidDel="00B750EC">
          <w:rPr>
            <w:rFonts w:cs="Arial"/>
            <w:lang w:eastAsia="zh-CN"/>
          </w:rPr>
          <w:delText xml:space="preserve"> OOB blocking exception requirements</w:delText>
        </w:r>
        <w:r w:rsidDel="00B750EC">
          <w:tab/>
          <w:delText>14</w:delText>
        </w:r>
      </w:del>
    </w:p>
    <w:p w:rsidR="00801DF9" w:rsidDel="00B750EC" w:rsidRDefault="00801DF9">
      <w:pPr>
        <w:pStyle w:val="21"/>
        <w:rPr>
          <w:del w:id="446" w:author="Basel" w:date="2021-11-16T10:41:00Z"/>
          <w:rFonts w:asciiTheme="minorHAnsi" w:hAnsiTheme="minorHAnsi" w:cstheme="minorBidi"/>
          <w:kern w:val="2"/>
          <w:sz w:val="21"/>
          <w:szCs w:val="22"/>
          <w:lang w:val="en-US" w:eastAsia="zh-CN"/>
        </w:rPr>
      </w:pPr>
      <w:del w:id="447" w:author="Basel" w:date="2021-11-16T10:41:00Z">
        <w:r w:rsidRPr="0080727F" w:rsidDel="00B750EC">
          <w:rPr>
            <w:rFonts w:cs="Arial"/>
            <w:lang w:eastAsia="zh-CN"/>
          </w:rPr>
          <w:delText>6.6</w:delText>
        </w:r>
        <w:r w:rsidDel="00B750EC">
          <w:rPr>
            <w:rFonts w:asciiTheme="minorHAnsi" w:hAnsiTheme="minorHAnsi" w:cstheme="minorBidi"/>
            <w:kern w:val="2"/>
            <w:sz w:val="21"/>
            <w:szCs w:val="22"/>
            <w:lang w:val="en-US" w:eastAsia="zh-CN"/>
          </w:rPr>
          <w:tab/>
        </w:r>
        <w:r w:rsidRPr="0080727F" w:rsidDel="00B750EC">
          <w:rPr>
            <w:rFonts w:cs="Arial"/>
            <w:lang w:eastAsia="zh-CN"/>
          </w:rPr>
          <w:delText>DC_66A_n77A</w:delText>
        </w:r>
        <w:r w:rsidDel="00B750EC">
          <w:tab/>
          <w:delText>15</w:delText>
        </w:r>
      </w:del>
    </w:p>
    <w:p w:rsidR="00801DF9" w:rsidDel="00B750EC" w:rsidRDefault="00801DF9">
      <w:pPr>
        <w:pStyle w:val="31"/>
        <w:rPr>
          <w:del w:id="448" w:author="Basel" w:date="2021-11-16T10:41:00Z"/>
          <w:rFonts w:asciiTheme="minorHAnsi" w:hAnsiTheme="minorHAnsi" w:cstheme="minorBidi"/>
          <w:kern w:val="2"/>
          <w:sz w:val="21"/>
          <w:szCs w:val="22"/>
          <w:lang w:val="en-US" w:eastAsia="zh-CN"/>
        </w:rPr>
      </w:pPr>
      <w:del w:id="449" w:author="Basel" w:date="2021-11-16T10:41:00Z">
        <w:r w:rsidRPr="0080727F" w:rsidDel="00B750EC">
          <w:rPr>
            <w:rFonts w:cs="Arial"/>
            <w:lang w:eastAsia="zh-CN"/>
          </w:rPr>
          <w:delText>6.6.1</w:delText>
        </w:r>
        <w:r w:rsidDel="00B750EC">
          <w:rPr>
            <w:rFonts w:asciiTheme="minorHAnsi" w:hAnsiTheme="minorHAnsi" w:cstheme="minorBidi"/>
            <w:kern w:val="2"/>
            <w:sz w:val="21"/>
            <w:szCs w:val="22"/>
            <w:lang w:val="en-US" w:eastAsia="zh-CN"/>
          </w:rPr>
          <w:tab/>
        </w:r>
        <w:r w:rsidRPr="0080727F" w:rsidDel="00B750EC">
          <w:rPr>
            <w:rFonts w:cs="Arial"/>
            <w:lang w:eastAsia="zh-CN"/>
          </w:rPr>
          <w:delText>Transmitter Characteristics</w:delText>
        </w:r>
        <w:r w:rsidDel="00B750EC">
          <w:tab/>
          <w:delText>15</w:delText>
        </w:r>
      </w:del>
    </w:p>
    <w:p w:rsidR="00801DF9" w:rsidDel="00B750EC" w:rsidRDefault="00801DF9">
      <w:pPr>
        <w:pStyle w:val="41"/>
        <w:rPr>
          <w:del w:id="450" w:author="Basel" w:date="2021-11-16T10:41:00Z"/>
          <w:rFonts w:asciiTheme="minorHAnsi" w:hAnsiTheme="minorHAnsi" w:cstheme="minorBidi"/>
          <w:kern w:val="2"/>
          <w:sz w:val="21"/>
          <w:szCs w:val="22"/>
          <w:lang w:val="en-US" w:eastAsia="zh-CN"/>
        </w:rPr>
      </w:pPr>
      <w:del w:id="451" w:author="Basel" w:date="2021-11-16T10:41:00Z">
        <w:r w:rsidRPr="0080727F" w:rsidDel="00B750EC">
          <w:rPr>
            <w:rFonts w:cs="Arial"/>
            <w:lang w:eastAsia="zh-CN"/>
          </w:rPr>
          <w:delText>6.6</w:delText>
        </w:r>
        <w:r w:rsidRPr="0080727F" w:rsidDel="00B750EC">
          <w:rPr>
            <w:rFonts w:cs="Arial"/>
          </w:rPr>
          <w:delText>.</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Maximum Output Power</w:delText>
        </w:r>
        <w:r w:rsidDel="00B750EC">
          <w:tab/>
          <w:delText>15</w:delText>
        </w:r>
      </w:del>
    </w:p>
    <w:p w:rsidR="00801DF9" w:rsidDel="00B750EC" w:rsidRDefault="00801DF9">
      <w:pPr>
        <w:pStyle w:val="41"/>
        <w:rPr>
          <w:del w:id="452" w:author="Basel" w:date="2021-11-16T10:41:00Z"/>
          <w:rFonts w:asciiTheme="minorHAnsi" w:hAnsiTheme="minorHAnsi" w:cstheme="minorBidi"/>
          <w:kern w:val="2"/>
          <w:sz w:val="21"/>
          <w:szCs w:val="22"/>
          <w:lang w:val="en-US" w:eastAsia="zh-CN"/>
        </w:rPr>
      </w:pPr>
      <w:del w:id="453" w:author="Basel" w:date="2021-11-16T10:41:00Z">
        <w:r w:rsidRPr="0080727F" w:rsidDel="00B750EC">
          <w:rPr>
            <w:rFonts w:cs="Arial"/>
            <w:lang w:eastAsia="zh-CN"/>
          </w:rPr>
          <w:delText>6.6</w:delText>
        </w:r>
        <w:r w:rsidRPr="0080727F" w:rsidDel="00B750EC">
          <w:rPr>
            <w:rFonts w:cs="Arial"/>
          </w:rPr>
          <w:delText>.</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Co-existence study</w:delText>
        </w:r>
        <w:r w:rsidDel="00B750EC">
          <w:tab/>
          <w:delText>15</w:delText>
        </w:r>
      </w:del>
    </w:p>
    <w:p w:rsidR="00801DF9" w:rsidDel="00B750EC" w:rsidRDefault="00801DF9">
      <w:pPr>
        <w:pStyle w:val="31"/>
        <w:rPr>
          <w:del w:id="454" w:author="Basel" w:date="2021-11-16T10:41:00Z"/>
          <w:rFonts w:asciiTheme="minorHAnsi" w:hAnsiTheme="minorHAnsi" w:cstheme="minorBidi"/>
          <w:kern w:val="2"/>
          <w:sz w:val="21"/>
          <w:szCs w:val="22"/>
          <w:lang w:val="en-US" w:eastAsia="zh-CN"/>
        </w:rPr>
      </w:pPr>
      <w:del w:id="455" w:author="Basel" w:date="2021-11-16T10:41:00Z">
        <w:r w:rsidRPr="0080727F" w:rsidDel="00B750EC">
          <w:rPr>
            <w:rFonts w:cs="Arial"/>
            <w:lang w:eastAsia="zh-CN"/>
          </w:rPr>
          <w:delText>6.6.2</w:delText>
        </w:r>
        <w:r w:rsidDel="00B750EC">
          <w:rPr>
            <w:rFonts w:asciiTheme="minorHAnsi" w:hAnsiTheme="minorHAnsi" w:cstheme="minorBidi"/>
            <w:kern w:val="2"/>
            <w:sz w:val="21"/>
            <w:szCs w:val="22"/>
            <w:lang w:val="en-US" w:eastAsia="zh-CN"/>
          </w:rPr>
          <w:tab/>
        </w:r>
        <w:r w:rsidRPr="0080727F" w:rsidDel="00B750EC">
          <w:rPr>
            <w:rFonts w:cs="Arial"/>
            <w:lang w:eastAsia="zh-CN"/>
          </w:rPr>
          <w:delText>Receiver Characteristics</w:delText>
        </w:r>
        <w:r w:rsidDel="00B750EC">
          <w:tab/>
          <w:delText>15</w:delText>
        </w:r>
      </w:del>
    </w:p>
    <w:p w:rsidR="00801DF9" w:rsidDel="00B750EC" w:rsidRDefault="00801DF9">
      <w:pPr>
        <w:pStyle w:val="41"/>
        <w:rPr>
          <w:del w:id="456" w:author="Basel" w:date="2021-11-16T10:41:00Z"/>
          <w:rFonts w:asciiTheme="minorHAnsi" w:hAnsiTheme="minorHAnsi" w:cstheme="minorBidi"/>
          <w:kern w:val="2"/>
          <w:sz w:val="21"/>
          <w:szCs w:val="22"/>
          <w:lang w:val="en-US" w:eastAsia="zh-CN"/>
        </w:rPr>
      </w:pPr>
      <w:del w:id="457" w:author="Basel" w:date="2021-11-16T10:41:00Z">
        <w:r w:rsidRPr="0080727F" w:rsidDel="00B750EC">
          <w:rPr>
            <w:rFonts w:cs="Arial"/>
            <w:lang w:eastAsia="zh-CN"/>
          </w:rPr>
          <w:delText>6.6</w:delText>
        </w:r>
        <w:r w:rsidRPr="0080727F" w:rsidDel="00B750EC">
          <w:rPr>
            <w:rFonts w:cs="Arial"/>
          </w:rPr>
          <w:delText>.</w:delText>
        </w:r>
        <w:r w:rsidRPr="0080727F" w:rsidDel="00B750EC">
          <w:rPr>
            <w:rFonts w:cs="Arial"/>
            <w:lang w:eastAsia="zh-CN"/>
          </w:rPr>
          <w:delText>2.1</w:delText>
        </w:r>
        <w:r w:rsidDel="00B750EC">
          <w:rPr>
            <w:rFonts w:asciiTheme="minorHAnsi" w:hAnsiTheme="minorHAnsi" w:cstheme="minorBidi"/>
            <w:kern w:val="2"/>
            <w:sz w:val="21"/>
            <w:szCs w:val="22"/>
            <w:lang w:val="en-US" w:eastAsia="zh-CN"/>
          </w:rPr>
          <w:tab/>
        </w:r>
        <w:r w:rsidRPr="0080727F" w:rsidDel="00B750EC">
          <w:rPr>
            <w:rFonts w:cs="Arial"/>
          </w:rPr>
          <w:delText xml:space="preserve"> MSD test points for intermodulation interference due to dual uplink operation for </w:delText>
        </w:r>
        <w:r w:rsidRPr="0080727F" w:rsidDel="00B750EC">
          <w:rPr>
            <w:rFonts w:cs="Arial"/>
            <w:lang w:eastAsia="zh-CN"/>
          </w:rPr>
          <w:delText xml:space="preserve">PC2 </w:delText>
        </w:r>
        <w:r w:rsidRPr="0080727F" w:rsidDel="00B750EC">
          <w:rPr>
            <w:rFonts w:cs="Arial"/>
          </w:rPr>
          <w:delText>EN-DC in NR FR1 involving two bands</w:delText>
        </w:r>
        <w:r w:rsidDel="00B750EC">
          <w:tab/>
          <w:delText>15</w:delText>
        </w:r>
      </w:del>
    </w:p>
    <w:p w:rsidR="00801DF9" w:rsidDel="00B750EC" w:rsidRDefault="00801DF9">
      <w:pPr>
        <w:pStyle w:val="41"/>
        <w:rPr>
          <w:del w:id="458" w:author="Basel" w:date="2021-11-16T10:41:00Z"/>
          <w:rFonts w:asciiTheme="minorHAnsi" w:hAnsiTheme="minorHAnsi" w:cstheme="minorBidi"/>
          <w:kern w:val="2"/>
          <w:sz w:val="21"/>
          <w:szCs w:val="22"/>
          <w:lang w:val="en-US" w:eastAsia="zh-CN"/>
        </w:rPr>
      </w:pPr>
      <w:del w:id="459" w:author="Basel" w:date="2021-11-16T10:41:00Z">
        <w:r w:rsidRPr="0080727F" w:rsidDel="00B750EC">
          <w:rPr>
            <w:rFonts w:cs="Arial"/>
          </w:rPr>
          <w:delText>6.</w:delText>
        </w:r>
        <w:r w:rsidRPr="0080727F" w:rsidDel="00B750EC">
          <w:rPr>
            <w:rFonts w:cs="Arial"/>
            <w:lang w:eastAsia="zh-CN"/>
          </w:rPr>
          <w:delText>6</w:delText>
        </w:r>
        <w:r w:rsidRPr="0080727F" w:rsidDel="00B750EC">
          <w:rPr>
            <w:rFonts w:cs="Arial"/>
          </w:rPr>
          <w:delText>.2</w:delText>
        </w:r>
        <w:r w:rsidRPr="0080727F" w:rsidDel="00B750EC">
          <w:rPr>
            <w:rFonts w:cs="Arial"/>
            <w:lang w:eastAsia="zh-CN"/>
          </w:rPr>
          <w:delText>.1.1</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A</w:delText>
        </w:r>
        <w:r w:rsidDel="00B750EC">
          <w:tab/>
          <w:delText>15</w:delText>
        </w:r>
      </w:del>
    </w:p>
    <w:p w:rsidR="00801DF9" w:rsidDel="00B750EC" w:rsidRDefault="00801DF9">
      <w:pPr>
        <w:pStyle w:val="41"/>
        <w:rPr>
          <w:del w:id="460" w:author="Basel" w:date="2021-11-16T10:41:00Z"/>
          <w:rFonts w:asciiTheme="minorHAnsi" w:hAnsiTheme="minorHAnsi" w:cstheme="minorBidi"/>
          <w:kern w:val="2"/>
          <w:sz w:val="21"/>
          <w:szCs w:val="22"/>
          <w:lang w:val="en-US" w:eastAsia="zh-CN"/>
        </w:rPr>
      </w:pPr>
      <w:del w:id="461" w:author="Basel" w:date="2021-11-16T10:41:00Z">
        <w:r w:rsidRPr="0080727F" w:rsidDel="00B750EC">
          <w:rPr>
            <w:rFonts w:cs="Arial"/>
          </w:rPr>
          <w:delText>6.</w:delText>
        </w:r>
        <w:r w:rsidRPr="0080727F" w:rsidDel="00B750EC">
          <w:rPr>
            <w:rFonts w:cs="Arial"/>
            <w:lang w:eastAsia="zh-CN"/>
          </w:rPr>
          <w:delText>6</w:delText>
        </w:r>
        <w:r w:rsidRPr="0080727F" w:rsidDel="00B750EC">
          <w:rPr>
            <w:rFonts w:cs="Arial"/>
          </w:rPr>
          <w:delText>.2</w:delText>
        </w:r>
        <w:r w:rsidRPr="0080727F" w:rsidDel="00B750EC">
          <w:rPr>
            <w:rFonts w:cs="Arial"/>
            <w:lang w:eastAsia="zh-CN"/>
          </w:rPr>
          <w:delText>.1.2</w:delText>
        </w:r>
        <w:r w:rsidDel="00B750EC">
          <w:rPr>
            <w:rFonts w:asciiTheme="minorHAnsi" w:hAnsiTheme="minorHAnsi" w:cstheme="minorBidi"/>
            <w:kern w:val="2"/>
            <w:sz w:val="21"/>
            <w:szCs w:val="22"/>
            <w:lang w:val="en-US" w:eastAsia="zh-CN"/>
          </w:rPr>
          <w:tab/>
        </w:r>
        <w:r w:rsidRPr="0080727F" w:rsidDel="00B750EC">
          <w:rPr>
            <w:rFonts w:cs="Arial"/>
            <w:lang w:eastAsia="zh-CN"/>
          </w:rPr>
          <w:delText>Power class 2 Case B</w:delText>
        </w:r>
        <w:r w:rsidDel="00B750EC">
          <w:tab/>
          <w:delText>15</w:delText>
        </w:r>
      </w:del>
    </w:p>
    <w:p w:rsidR="00801DF9" w:rsidDel="00B750EC" w:rsidRDefault="00801DF9">
      <w:pPr>
        <w:pStyle w:val="21"/>
        <w:rPr>
          <w:del w:id="462" w:author="Basel" w:date="2021-11-16T10:41:00Z"/>
          <w:rFonts w:asciiTheme="minorHAnsi" w:hAnsiTheme="minorHAnsi" w:cstheme="minorBidi"/>
          <w:kern w:val="2"/>
          <w:sz w:val="21"/>
          <w:szCs w:val="22"/>
          <w:lang w:val="en-US" w:eastAsia="zh-CN"/>
        </w:rPr>
      </w:pPr>
      <w:del w:id="463" w:author="Basel" w:date="2021-11-16T10:41:00Z">
        <w:r w:rsidRPr="0080727F" w:rsidDel="00B750EC">
          <w:rPr>
            <w:rFonts w:cs="Arial"/>
            <w:lang w:eastAsia="zh-CN"/>
          </w:rPr>
          <w:delText>6.</w:delText>
        </w:r>
        <w:r w:rsidRPr="0080727F" w:rsidDel="00B750EC">
          <w:rPr>
            <w:rFonts w:cs="Arial"/>
            <w:lang w:val="en-US" w:eastAsia="zh-CN"/>
          </w:rPr>
          <w:delText>7</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DC_5A_n78A</w:delText>
        </w:r>
        <w:r w:rsidDel="00B750EC">
          <w:tab/>
          <w:delText>16</w:delText>
        </w:r>
      </w:del>
    </w:p>
    <w:p w:rsidR="00801DF9" w:rsidDel="00B750EC" w:rsidRDefault="00801DF9">
      <w:pPr>
        <w:pStyle w:val="31"/>
        <w:rPr>
          <w:del w:id="464" w:author="Basel" w:date="2021-11-16T10:41:00Z"/>
          <w:rFonts w:asciiTheme="minorHAnsi" w:hAnsiTheme="minorHAnsi" w:cstheme="minorBidi"/>
          <w:kern w:val="2"/>
          <w:sz w:val="21"/>
          <w:szCs w:val="22"/>
          <w:lang w:val="en-US" w:eastAsia="zh-CN"/>
        </w:rPr>
      </w:pPr>
      <w:del w:id="465" w:author="Basel" w:date="2021-11-16T10:41:00Z">
        <w:r w:rsidRPr="0080727F" w:rsidDel="00B750EC">
          <w:rPr>
            <w:rFonts w:cs="Arial"/>
            <w:lang w:eastAsia="zh-CN"/>
          </w:rPr>
          <w:delText>6.</w:delText>
        </w:r>
        <w:r w:rsidRPr="0080727F" w:rsidDel="00B750EC">
          <w:rPr>
            <w:rFonts w:cs="Arial"/>
            <w:lang w:val="en-US" w:eastAsia="zh-CN"/>
          </w:rPr>
          <w:delText>7</w:delText>
        </w:r>
        <w:r w:rsidRPr="0080727F" w:rsidDel="00B750EC">
          <w:rPr>
            <w:rFonts w:cs="Arial"/>
            <w:lang w:eastAsia="zh-CN"/>
          </w:rPr>
          <w:delText>.</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Transmitter Characteristics</w:delText>
        </w:r>
        <w:r w:rsidDel="00B750EC">
          <w:tab/>
          <w:delText>16</w:delText>
        </w:r>
      </w:del>
    </w:p>
    <w:p w:rsidR="00801DF9" w:rsidDel="00B750EC" w:rsidRDefault="00801DF9">
      <w:pPr>
        <w:pStyle w:val="41"/>
        <w:rPr>
          <w:del w:id="466" w:author="Basel" w:date="2021-11-16T10:41:00Z"/>
          <w:rFonts w:asciiTheme="minorHAnsi" w:hAnsiTheme="minorHAnsi" w:cstheme="minorBidi"/>
          <w:kern w:val="2"/>
          <w:sz w:val="21"/>
          <w:szCs w:val="22"/>
          <w:lang w:val="en-US" w:eastAsia="zh-CN"/>
        </w:rPr>
      </w:pPr>
      <w:del w:id="467" w:author="Basel" w:date="2021-11-16T10:41:00Z">
        <w:r w:rsidDel="00B750EC">
          <w:rPr>
            <w:lang w:eastAsia="zh-CN"/>
          </w:rPr>
          <w:delText>6.7</w:delText>
        </w:r>
        <w:r w:rsidDel="00B750EC">
          <w:delText>.</w:delText>
        </w:r>
        <w:r w:rsidDel="00B750EC">
          <w:rPr>
            <w:lang w:eastAsia="zh-CN"/>
          </w:rPr>
          <w:delText>1.1</w:delText>
        </w:r>
        <w:r w:rsidDel="00B750EC">
          <w:rPr>
            <w:rFonts w:asciiTheme="minorHAnsi" w:hAnsiTheme="minorHAnsi" w:cstheme="minorBidi"/>
            <w:kern w:val="2"/>
            <w:sz w:val="21"/>
            <w:szCs w:val="22"/>
            <w:lang w:val="en-US" w:eastAsia="zh-CN"/>
          </w:rPr>
          <w:tab/>
        </w:r>
        <w:r w:rsidDel="00B750EC">
          <w:rPr>
            <w:lang w:eastAsia="zh-CN"/>
          </w:rPr>
          <w:delText>Maximum Output Power</w:delText>
        </w:r>
        <w:r w:rsidDel="00B750EC">
          <w:tab/>
          <w:delText>16</w:delText>
        </w:r>
      </w:del>
    </w:p>
    <w:p w:rsidR="00801DF9" w:rsidDel="00B750EC" w:rsidRDefault="00801DF9">
      <w:pPr>
        <w:pStyle w:val="41"/>
        <w:rPr>
          <w:del w:id="468" w:author="Basel" w:date="2021-11-16T10:41:00Z"/>
          <w:rFonts w:asciiTheme="minorHAnsi" w:hAnsiTheme="minorHAnsi" w:cstheme="minorBidi"/>
          <w:kern w:val="2"/>
          <w:sz w:val="21"/>
          <w:szCs w:val="22"/>
          <w:lang w:val="en-US" w:eastAsia="zh-CN"/>
        </w:rPr>
      </w:pPr>
      <w:del w:id="469" w:author="Basel" w:date="2021-11-16T10:41:00Z">
        <w:r w:rsidDel="00B750EC">
          <w:rPr>
            <w:lang w:eastAsia="zh-CN"/>
          </w:rPr>
          <w:delText>6.7</w:delText>
        </w:r>
        <w:r w:rsidDel="00B750EC">
          <w:delText>.</w:delText>
        </w:r>
        <w:r w:rsidDel="00B750EC">
          <w:rPr>
            <w:lang w:eastAsia="zh-CN"/>
          </w:rPr>
          <w:delText>1.</w:delText>
        </w:r>
        <w:r w:rsidRPr="0080727F" w:rsidDel="00B750EC">
          <w:rPr>
            <w:lang w:val="en-US" w:eastAsia="zh-CN"/>
          </w:rPr>
          <w:delText>2</w:delText>
        </w:r>
        <w:r w:rsidDel="00B750EC">
          <w:rPr>
            <w:rFonts w:asciiTheme="minorHAnsi" w:hAnsiTheme="minorHAnsi" w:cstheme="minorBidi"/>
            <w:kern w:val="2"/>
            <w:sz w:val="21"/>
            <w:szCs w:val="22"/>
            <w:lang w:val="en-US" w:eastAsia="zh-CN"/>
          </w:rPr>
          <w:tab/>
        </w:r>
        <w:r w:rsidRPr="0080727F" w:rsidDel="00B750EC">
          <w:rPr>
            <w:lang w:val="en-US" w:eastAsia="zh-CN"/>
          </w:rPr>
          <w:delText>Co-existence study</w:delText>
        </w:r>
        <w:r w:rsidDel="00B750EC">
          <w:tab/>
          <w:delText>16</w:delText>
        </w:r>
      </w:del>
    </w:p>
    <w:p w:rsidR="00801DF9" w:rsidDel="00B750EC" w:rsidRDefault="00801DF9">
      <w:pPr>
        <w:pStyle w:val="31"/>
        <w:rPr>
          <w:del w:id="470" w:author="Basel" w:date="2021-11-16T10:41:00Z"/>
          <w:rFonts w:asciiTheme="minorHAnsi" w:hAnsiTheme="minorHAnsi" w:cstheme="minorBidi"/>
          <w:kern w:val="2"/>
          <w:sz w:val="21"/>
          <w:szCs w:val="22"/>
          <w:lang w:val="en-US" w:eastAsia="zh-CN"/>
        </w:rPr>
      </w:pPr>
      <w:del w:id="471" w:author="Basel" w:date="2021-11-16T10:41:00Z">
        <w:r w:rsidRPr="0080727F" w:rsidDel="00B750EC">
          <w:rPr>
            <w:rFonts w:cs="Arial"/>
            <w:lang w:eastAsia="zh-CN"/>
          </w:rPr>
          <w:delText>6.</w:delText>
        </w:r>
        <w:r w:rsidRPr="0080727F" w:rsidDel="00B750EC">
          <w:rPr>
            <w:rFonts w:cs="Arial"/>
            <w:lang w:val="en-US" w:eastAsia="zh-CN"/>
          </w:rPr>
          <w:delText>7</w:delText>
        </w:r>
        <w:r w:rsidRPr="0080727F" w:rsidDel="00B750EC">
          <w:rPr>
            <w:rFonts w:cs="Arial"/>
            <w:lang w:eastAsia="zh-CN"/>
          </w:rPr>
          <w:delText>.2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Receiver Characteristics</w:delText>
        </w:r>
        <w:r w:rsidDel="00B750EC">
          <w:tab/>
          <w:delText>16</w:delText>
        </w:r>
      </w:del>
    </w:p>
    <w:p w:rsidR="00801DF9" w:rsidDel="00B750EC" w:rsidRDefault="00801DF9">
      <w:pPr>
        <w:pStyle w:val="41"/>
        <w:rPr>
          <w:del w:id="472" w:author="Basel" w:date="2021-11-16T10:41:00Z"/>
          <w:rFonts w:asciiTheme="minorHAnsi" w:hAnsiTheme="minorHAnsi" w:cstheme="minorBidi"/>
          <w:kern w:val="2"/>
          <w:sz w:val="21"/>
          <w:szCs w:val="22"/>
          <w:lang w:val="en-US" w:eastAsia="zh-CN"/>
        </w:rPr>
      </w:pPr>
      <w:del w:id="473" w:author="Basel" w:date="2021-11-16T10:41:00Z">
        <w:r w:rsidDel="00B750EC">
          <w:rPr>
            <w:lang w:eastAsia="zh-CN"/>
          </w:rPr>
          <w:delText>6.7</w:delText>
        </w:r>
        <w:r w:rsidDel="00B750EC">
          <w:delText>.</w:delText>
        </w:r>
        <w:r w:rsidDel="00B750EC">
          <w:rPr>
            <w:lang w:eastAsia="zh-CN"/>
          </w:rPr>
          <w:delText>2.1</w:delText>
        </w:r>
        <w:r w:rsidDel="00B750EC">
          <w:rPr>
            <w:rFonts w:asciiTheme="minorHAnsi" w:hAnsiTheme="minorHAnsi" w:cstheme="minorBidi"/>
            <w:kern w:val="2"/>
            <w:sz w:val="21"/>
            <w:szCs w:val="22"/>
            <w:lang w:val="en-US" w:eastAsia="zh-CN"/>
          </w:rPr>
          <w:tab/>
        </w:r>
        <w:r w:rsidDel="00B750EC">
          <w:delText xml:space="preserve">MSD test points for intermodulation interference due to dual uplink operation for </w:delText>
        </w:r>
        <w:r w:rsidRPr="0080727F" w:rsidDel="00B750EC">
          <w:rPr>
            <w:lang w:val="en-US" w:eastAsia="zh-CN"/>
          </w:rPr>
          <w:delText xml:space="preserve">PC2 </w:delText>
        </w:r>
        <w:r w:rsidDel="00B750EC">
          <w:delText>EN-DC in NR FR1 involving two bands</w:delText>
        </w:r>
        <w:r w:rsidDel="00B750EC">
          <w:tab/>
          <w:delText>16</w:delText>
        </w:r>
      </w:del>
    </w:p>
    <w:p w:rsidR="00801DF9" w:rsidDel="00B750EC" w:rsidRDefault="00801DF9">
      <w:pPr>
        <w:pStyle w:val="21"/>
        <w:rPr>
          <w:del w:id="474" w:author="Basel" w:date="2021-11-16T10:41:00Z"/>
          <w:rFonts w:asciiTheme="minorHAnsi" w:hAnsiTheme="minorHAnsi" w:cstheme="minorBidi"/>
          <w:kern w:val="2"/>
          <w:sz w:val="21"/>
          <w:szCs w:val="22"/>
          <w:lang w:val="en-US" w:eastAsia="zh-CN"/>
        </w:rPr>
      </w:pPr>
      <w:del w:id="475" w:author="Basel" w:date="2021-11-16T10:41:00Z">
        <w:r w:rsidRPr="0080727F" w:rsidDel="00B750EC">
          <w:rPr>
            <w:rFonts w:cs="Arial"/>
            <w:lang w:eastAsia="zh-CN"/>
          </w:rPr>
          <w:delText>6.</w:delText>
        </w:r>
        <w:r w:rsidRPr="0080727F" w:rsidDel="00B750EC">
          <w:rPr>
            <w:rFonts w:cs="Arial"/>
            <w:lang w:val="en-US" w:eastAsia="zh-CN"/>
          </w:rPr>
          <w:delText>8</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DC_7A_n78A</w:delText>
        </w:r>
        <w:r w:rsidDel="00B750EC">
          <w:tab/>
          <w:delText>17</w:delText>
        </w:r>
      </w:del>
    </w:p>
    <w:p w:rsidR="00801DF9" w:rsidDel="00B750EC" w:rsidRDefault="00801DF9">
      <w:pPr>
        <w:pStyle w:val="31"/>
        <w:rPr>
          <w:del w:id="476" w:author="Basel" w:date="2021-11-16T10:41:00Z"/>
          <w:rFonts w:asciiTheme="minorHAnsi" w:hAnsiTheme="minorHAnsi" w:cstheme="minorBidi"/>
          <w:kern w:val="2"/>
          <w:sz w:val="21"/>
          <w:szCs w:val="22"/>
          <w:lang w:val="en-US" w:eastAsia="zh-CN"/>
        </w:rPr>
      </w:pPr>
      <w:del w:id="477" w:author="Basel" w:date="2021-11-16T10:41:00Z">
        <w:r w:rsidRPr="0080727F" w:rsidDel="00B750EC">
          <w:rPr>
            <w:rFonts w:cs="Arial"/>
            <w:lang w:eastAsia="zh-CN"/>
          </w:rPr>
          <w:delText>6.</w:delText>
        </w:r>
        <w:r w:rsidRPr="0080727F" w:rsidDel="00B750EC">
          <w:rPr>
            <w:rFonts w:cs="Arial"/>
            <w:lang w:val="en-US" w:eastAsia="zh-CN"/>
          </w:rPr>
          <w:delText>8</w:delText>
        </w:r>
        <w:r w:rsidRPr="0080727F" w:rsidDel="00B750EC">
          <w:rPr>
            <w:rFonts w:cs="Arial"/>
            <w:lang w:eastAsia="zh-CN"/>
          </w:rPr>
          <w:delText>.</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Transmitter Characteristics</w:delText>
        </w:r>
        <w:r w:rsidDel="00B750EC">
          <w:tab/>
          <w:delText>17</w:delText>
        </w:r>
      </w:del>
    </w:p>
    <w:p w:rsidR="00801DF9" w:rsidDel="00B750EC" w:rsidRDefault="00801DF9">
      <w:pPr>
        <w:pStyle w:val="41"/>
        <w:rPr>
          <w:del w:id="478" w:author="Basel" w:date="2021-11-16T10:41:00Z"/>
          <w:rFonts w:asciiTheme="minorHAnsi" w:hAnsiTheme="minorHAnsi" w:cstheme="minorBidi"/>
          <w:kern w:val="2"/>
          <w:sz w:val="21"/>
          <w:szCs w:val="22"/>
          <w:lang w:val="en-US" w:eastAsia="zh-CN"/>
        </w:rPr>
      </w:pPr>
      <w:del w:id="479" w:author="Basel" w:date="2021-11-16T10:41:00Z">
        <w:r w:rsidDel="00B750EC">
          <w:rPr>
            <w:lang w:eastAsia="zh-CN"/>
          </w:rPr>
          <w:delText>6.8</w:delText>
        </w:r>
        <w:r w:rsidDel="00B750EC">
          <w:delText>.</w:delText>
        </w:r>
        <w:r w:rsidDel="00B750EC">
          <w:rPr>
            <w:lang w:eastAsia="zh-CN"/>
          </w:rPr>
          <w:delText>1.1</w:delText>
        </w:r>
        <w:r w:rsidDel="00B750EC">
          <w:rPr>
            <w:rFonts w:asciiTheme="minorHAnsi" w:hAnsiTheme="minorHAnsi" w:cstheme="minorBidi"/>
            <w:kern w:val="2"/>
            <w:sz w:val="21"/>
            <w:szCs w:val="22"/>
            <w:lang w:val="en-US" w:eastAsia="zh-CN"/>
          </w:rPr>
          <w:tab/>
        </w:r>
        <w:r w:rsidDel="00B750EC">
          <w:rPr>
            <w:lang w:eastAsia="zh-CN"/>
          </w:rPr>
          <w:delText>Maximum Output Power</w:delText>
        </w:r>
        <w:r w:rsidDel="00B750EC">
          <w:tab/>
          <w:delText>17</w:delText>
        </w:r>
      </w:del>
    </w:p>
    <w:p w:rsidR="00801DF9" w:rsidDel="00B750EC" w:rsidRDefault="00801DF9">
      <w:pPr>
        <w:pStyle w:val="41"/>
        <w:rPr>
          <w:del w:id="480" w:author="Basel" w:date="2021-11-16T10:41:00Z"/>
          <w:rFonts w:asciiTheme="minorHAnsi" w:hAnsiTheme="minorHAnsi" w:cstheme="minorBidi"/>
          <w:kern w:val="2"/>
          <w:sz w:val="21"/>
          <w:szCs w:val="22"/>
          <w:lang w:val="en-US" w:eastAsia="zh-CN"/>
        </w:rPr>
      </w:pPr>
      <w:del w:id="481" w:author="Basel" w:date="2021-11-16T10:41:00Z">
        <w:r w:rsidDel="00B750EC">
          <w:rPr>
            <w:lang w:eastAsia="zh-CN"/>
          </w:rPr>
          <w:delText>6.8</w:delText>
        </w:r>
        <w:r w:rsidDel="00B750EC">
          <w:delText>.</w:delText>
        </w:r>
        <w:r w:rsidDel="00B750EC">
          <w:rPr>
            <w:lang w:eastAsia="zh-CN"/>
          </w:rPr>
          <w:delText>1.</w:delText>
        </w:r>
        <w:r w:rsidRPr="0080727F" w:rsidDel="00B750EC">
          <w:rPr>
            <w:lang w:val="en-US" w:eastAsia="zh-CN"/>
          </w:rPr>
          <w:delText>2</w:delText>
        </w:r>
        <w:r w:rsidDel="00B750EC">
          <w:rPr>
            <w:rFonts w:asciiTheme="minorHAnsi" w:hAnsiTheme="minorHAnsi" w:cstheme="minorBidi"/>
            <w:kern w:val="2"/>
            <w:sz w:val="21"/>
            <w:szCs w:val="22"/>
            <w:lang w:val="en-US" w:eastAsia="zh-CN"/>
          </w:rPr>
          <w:tab/>
        </w:r>
        <w:r w:rsidRPr="0080727F" w:rsidDel="00B750EC">
          <w:rPr>
            <w:lang w:val="en-US" w:eastAsia="zh-CN"/>
          </w:rPr>
          <w:delText>Co-existence study</w:delText>
        </w:r>
        <w:r w:rsidDel="00B750EC">
          <w:tab/>
          <w:delText>17</w:delText>
        </w:r>
      </w:del>
    </w:p>
    <w:p w:rsidR="00801DF9" w:rsidDel="00B750EC" w:rsidRDefault="00801DF9">
      <w:pPr>
        <w:pStyle w:val="31"/>
        <w:rPr>
          <w:del w:id="482" w:author="Basel" w:date="2021-11-16T10:41:00Z"/>
          <w:rFonts w:asciiTheme="minorHAnsi" w:hAnsiTheme="minorHAnsi" w:cstheme="minorBidi"/>
          <w:kern w:val="2"/>
          <w:sz w:val="21"/>
          <w:szCs w:val="22"/>
          <w:lang w:val="en-US" w:eastAsia="zh-CN"/>
        </w:rPr>
      </w:pPr>
      <w:del w:id="483" w:author="Basel" w:date="2021-11-16T10:41:00Z">
        <w:r w:rsidRPr="0080727F" w:rsidDel="00B750EC">
          <w:rPr>
            <w:rFonts w:cs="Arial"/>
            <w:lang w:eastAsia="zh-CN"/>
          </w:rPr>
          <w:delText>6.8.2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Receiver Characteristics</w:delText>
        </w:r>
        <w:r w:rsidDel="00B750EC">
          <w:tab/>
          <w:delText>17</w:delText>
        </w:r>
      </w:del>
    </w:p>
    <w:p w:rsidR="00801DF9" w:rsidDel="00B750EC" w:rsidRDefault="00801DF9">
      <w:pPr>
        <w:pStyle w:val="41"/>
        <w:rPr>
          <w:del w:id="484" w:author="Basel" w:date="2021-11-16T10:41:00Z"/>
          <w:rFonts w:asciiTheme="minorHAnsi" w:hAnsiTheme="minorHAnsi" w:cstheme="minorBidi"/>
          <w:kern w:val="2"/>
          <w:sz w:val="21"/>
          <w:szCs w:val="22"/>
          <w:lang w:val="en-US" w:eastAsia="zh-CN"/>
        </w:rPr>
      </w:pPr>
      <w:del w:id="485" w:author="Basel" w:date="2021-11-16T10:41:00Z">
        <w:r w:rsidDel="00B750EC">
          <w:rPr>
            <w:lang w:eastAsia="zh-CN"/>
          </w:rPr>
          <w:delText>6.8</w:delText>
        </w:r>
        <w:r w:rsidDel="00B750EC">
          <w:delText>.</w:delText>
        </w:r>
        <w:r w:rsidDel="00B750EC">
          <w:rPr>
            <w:lang w:eastAsia="zh-CN"/>
          </w:rPr>
          <w:delText>2.1</w:delText>
        </w:r>
        <w:r w:rsidDel="00B750EC">
          <w:rPr>
            <w:rFonts w:asciiTheme="minorHAnsi" w:hAnsiTheme="minorHAnsi" w:cstheme="minorBidi"/>
            <w:kern w:val="2"/>
            <w:sz w:val="21"/>
            <w:szCs w:val="22"/>
            <w:lang w:val="en-US" w:eastAsia="zh-CN"/>
          </w:rPr>
          <w:tab/>
        </w:r>
        <w:r w:rsidDel="00B750EC">
          <w:delText>Reference sensitivity exceptions due to cross band isolation for EN-DC in NR FR1</w:delText>
        </w:r>
        <w:r w:rsidDel="00B750EC">
          <w:tab/>
          <w:delText>17</w:delText>
        </w:r>
      </w:del>
    </w:p>
    <w:p w:rsidR="00801DF9" w:rsidDel="00B750EC" w:rsidRDefault="00801DF9">
      <w:pPr>
        <w:pStyle w:val="21"/>
        <w:rPr>
          <w:del w:id="486" w:author="Basel" w:date="2021-11-16T10:41:00Z"/>
          <w:rFonts w:asciiTheme="minorHAnsi" w:hAnsiTheme="minorHAnsi" w:cstheme="minorBidi"/>
          <w:kern w:val="2"/>
          <w:sz w:val="21"/>
          <w:szCs w:val="22"/>
          <w:lang w:val="en-US" w:eastAsia="zh-CN"/>
        </w:rPr>
      </w:pPr>
      <w:del w:id="487" w:author="Basel" w:date="2021-11-16T10:41:00Z">
        <w:r w:rsidRPr="0080727F" w:rsidDel="00B750EC">
          <w:rPr>
            <w:rFonts w:cs="Arial"/>
            <w:lang w:eastAsia="zh-CN"/>
          </w:rPr>
          <w:delText>6.</w:delText>
        </w:r>
        <w:r w:rsidRPr="0080727F" w:rsidDel="00B750EC">
          <w:rPr>
            <w:rFonts w:cs="Arial"/>
            <w:lang w:val="en-US" w:eastAsia="zh-CN"/>
          </w:rPr>
          <w:delText>9</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DC_2A_n41A</w:delText>
        </w:r>
        <w:r w:rsidDel="00B750EC">
          <w:tab/>
          <w:delText>17</w:delText>
        </w:r>
      </w:del>
    </w:p>
    <w:p w:rsidR="00801DF9" w:rsidDel="00B750EC" w:rsidRDefault="00801DF9">
      <w:pPr>
        <w:pStyle w:val="31"/>
        <w:rPr>
          <w:del w:id="488" w:author="Basel" w:date="2021-11-16T10:41:00Z"/>
          <w:rFonts w:asciiTheme="minorHAnsi" w:hAnsiTheme="minorHAnsi" w:cstheme="minorBidi"/>
          <w:kern w:val="2"/>
          <w:sz w:val="21"/>
          <w:szCs w:val="22"/>
          <w:lang w:val="en-US" w:eastAsia="zh-CN"/>
        </w:rPr>
      </w:pPr>
      <w:del w:id="489" w:author="Basel" w:date="2021-11-16T10:41:00Z">
        <w:r w:rsidRPr="0080727F" w:rsidDel="00B750EC">
          <w:rPr>
            <w:rFonts w:cs="Arial"/>
            <w:lang w:eastAsia="zh-CN"/>
          </w:rPr>
          <w:delText>6.</w:delText>
        </w:r>
        <w:r w:rsidRPr="0080727F" w:rsidDel="00B750EC">
          <w:rPr>
            <w:rFonts w:cs="Arial"/>
            <w:lang w:val="en-US" w:eastAsia="zh-CN"/>
          </w:rPr>
          <w:delText>9</w:delText>
        </w:r>
        <w:r w:rsidRPr="0080727F" w:rsidDel="00B750EC">
          <w:rPr>
            <w:rFonts w:cs="Arial"/>
            <w:lang w:eastAsia="zh-CN"/>
          </w:rPr>
          <w:delText>.</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Transmitter Characteristics</w:delText>
        </w:r>
        <w:r w:rsidDel="00B750EC">
          <w:tab/>
          <w:delText>17</w:delText>
        </w:r>
      </w:del>
    </w:p>
    <w:p w:rsidR="00801DF9" w:rsidDel="00B750EC" w:rsidRDefault="00801DF9">
      <w:pPr>
        <w:pStyle w:val="41"/>
        <w:rPr>
          <w:del w:id="490" w:author="Basel" w:date="2021-11-16T10:41:00Z"/>
          <w:rFonts w:asciiTheme="minorHAnsi" w:hAnsiTheme="minorHAnsi" w:cstheme="minorBidi"/>
          <w:kern w:val="2"/>
          <w:sz w:val="21"/>
          <w:szCs w:val="22"/>
          <w:lang w:val="en-US" w:eastAsia="zh-CN"/>
        </w:rPr>
      </w:pPr>
      <w:del w:id="491" w:author="Basel" w:date="2021-11-16T10:41:00Z">
        <w:r w:rsidDel="00B750EC">
          <w:rPr>
            <w:lang w:eastAsia="zh-CN"/>
          </w:rPr>
          <w:delText>6.9</w:delText>
        </w:r>
        <w:r w:rsidDel="00B750EC">
          <w:delText>.</w:delText>
        </w:r>
        <w:r w:rsidDel="00B750EC">
          <w:rPr>
            <w:lang w:eastAsia="zh-CN"/>
          </w:rPr>
          <w:delText>1.1</w:delText>
        </w:r>
        <w:r w:rsidDel="00B750EC">
          <w:rPr>
            <w:rFonts w:asciiTheme="minorHAnsi" w:hAnsiTheme="minorHAnsi" w:cstheme="minorBidi"/>
            <w:kern w:val="2"/>
            <w:sz w:val="21"/>
            <w:szCs w:val="22"/>
            <w:lang w:val="en-US" w:eastAsia="zh-CN"/>
          </w:rPr>
          <w:tab/>
        </w:r>
        <w:r w:rsidDel="00B750EC">
          <w:rPr>
            <w:lang w:eastAsia="zh-CN"/>
          </w:rPr>
          <w:delText>Maximum Output Power</w:delText>
        </w:r>
        <w:r w:rsidDel="00B750EC">
          <w:tab/>
          <w:delText>17</w:delText>
        </w:r>
      </w:del>
    </w:p>
    <w:p w:rsidR="00801DF9" w:rsidDel="00B750EC" w:rsidRDefault="00801DF9">
      <w:pPr>
        <w:pStyle w:val="41"/>
        <w:rPr>
          <w:del w:id="492" w:author="Basel" w:date="2021-11-16T10:41:00Z"/>
          <w:rFonts w:asciiTheme="minorHAnsi" w:hAnsiTheme="minorHAnsi" w:cstheme="minorBidi"/>
          <w:kern w:val="2"/>
          <w:sz w:val="21"/>
          <w:szCs w:val="22"/>
          <w:lang w:val="en-US" w:eastAsia="zh-CN"/>
        </w:rPr>
      </w:pPr>
      <w:del w:id="493" w:author="Basel" w:date="2021-11-16T10:41:00Z">
        <w:r w:rsidDel="00B750EC">
          <w:rPr>
            <w:lang w:eastAsia="zh-CN"/>
          </w:rPr>
          <w:delText>6.9</w:delText>
        </w:r>
        <w:r w:rsidDel="00B750EC">
          <w:delText>.</w:delText>
        </w:r>
        <w:r w:rsidDel="00B750EC">
          <w:rPr>
            <w:lang w:eastAsia="zh-CN"/>
          </w:rPr>
          <w:delText>1.</w:delText>
        </w:r>
        <w:r w:rsidRPr="0080727F" w:rsidDel="00B750EC">
          <w:rPr>
            <w:lang w:val="en-US" w:eastAsia="zh-CN"/>
          </w:rPr>
          <w:delText>2</w:delText>
        </w:r>
        <w:r w:rsidDel="00B750EC">
          <w:rPr>
            <w:rFonts w:asciiTheme="minorHAnsi" w:hAnsiTheme="minorHAnsi" w:cstheme="minorBidi"/>
            <w:kern w:val="2"/>
            <w:sz w:val="21"/>
            <w:szCs w:val="22"/>
            <w:lang w:val="en-US" w:eastAsia="zh-CN"/>
          </w:rPr>
          <w:tab/>
        </w:r>
        <w:r w:rsidRPr="0080727F" w:rsidDel="00B750EC">
          <w:rPr>
            <w:lang w:val="en-US" w:eastAsia="zh-CN"/>
          </w:rPr>
          <w:delText>Co-existence study</w:delText>
        </w:r>
        <w:r w:rsidDel="00B750EC">
          <w:tab/>
          <w:delText>17</w:delText>
        </w:r>
      </w:del>
    </w:p>
    <w:p w:rsidR="00801DF9" w:rsidDel="00B750EC" w:rsidRDefault="00801DF9">
      <w:pPr>
        <w:pStyle w:val="31"/>
        <w:rPr>
          <w:del w:id="494" w:author="Basel" w:date="2021-11-16T10:41:00Z"/>
          <w:rFonts w:asciiTheme="minorHAnsi" w:hAnsiTheme="minorHAnsi" w:cstheme="minorBidi"/>
          <w:kern w:val="2"/>
          <w:sz w:val="21"/>
          <w:szCs w:val="22"/>
          <w:lang w:val="en-US" w:eastAsia="zh-CN"/>
        </w:rPr>
      </w:pPr>
      <w:del w:id="495" w:author="Basel" w:date="2021-11-16T10:41:00Z">
        <w:r w:rsidRPr="0080727F" w:rsidDel="00B750EC">
          <w:rPr>
            <w:rFonts w:cs="Arial"/>
            <w:lang w:eastAsia="zh-CN"/>
          </w:rPr>
          <w:delText>6.</w:delText>
        </w:r>
        <w:r w:rsidRPr="0080727F" w:rsidDel="00B750EC">
          <w:rPr>
            <w:rFonts w:cs="Arial"/>
            <w:lang w:val="en-US" w:eastAsia="zh-CN"/>
          </w:rPr>
          <w:delText>9</w:delText>
        </w:r>
        <w:r w:rsidRPr="0080727F" w:rsidDel="00B750EC">
          <w:rPr>
            <w:rFonts w:cs="Arial"/>
            <w:lang w:eastAsia="zh-CN"/>
          </w:rPr>
          <w:delText>.2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Receiver Characteristics</w:delText>
        </w:r>
        <w:r w:rsidDel="00B750EC">
          <w:tab/>
          <w:delText>18</w:delText>
        </w:r>
      </w:del>
    </w:p>
    <w:p w:rsidR="00801DF9" w:rsidDel="00B750EC" w:rsidRDefault="00801DF9">
      <w:pPr>
        <w:pStyle w:val="41"/>
        <w:rPr>
          <w:del w:id="496" w:author="Basel" w:date="2021-11-16T10:41:00Z"/>
          <w:rFonts w:asciiTheme="minorHAnsi" w:hAnsiTheme="minorHAnsi" w:cstheme="minorBidi"/>
          <w:kern w:val="2"/>
          <w:sz w:val="21"/>
          <w:szCs w:val="22"/>
          <w:lang w:val="en-US" w:eastAsia="zh-CN"/>
        </w:rPr>
      </w:pPr>
      <w:del w:id="497" w:author="Basel" w:date="2021-11-16T10:41:00Z">
        <w:r w:rsidDel="00B750EC">
          <w:rPr>
            <w:lang w:eastAsia="zh-CN"/>
          </w:rPr>
          <w:delText>6.9</w:delText>
        </w:r>
        <w:r w:rsidDel="00B750EC">
          <w:delText>.</w:delText>
        </w:r>
        <w:r w:rsidDel="00B750EC">
          <w:rPr>
            <w:lang w:eastAsia="zh-CN"/>
          </w:rPr>
          <w:delText>2.1</w:delText>
        </w:r>
        <w:r w:rsidDel="00B750EC">
          <w:rPr>
            <w:rFonts w:asciiTheme="minorHAnsi" w:hAnsiTheme="minorHAnsi" w:cstheme="minorBidi"/>
            <w:kern w:val="2"/>
            <w:sz w:val="21"/>
            <w:szCs w:val="22"/>
            <w:lang w:val="en-US" w:eastAsia="zh-CN"/>
          </w:rPr>
          <w:tab/>
        </w:r>
        <w:r w:rsidDel="00B750EC">
          <w:delText>MSD for cross band isolation</w:delText>
        </w:r>
        <w:r w:rsidDel="00B750EC">
          <w:tab/>
          <w:delText>18</w:delText>
        </w:r>
      </w:del>
    </w:p>
    <w:p w:rsidR="00801DF9" w:rsidDel="00B750EC" w:rsidRDefault="00801DF9">
      <w:pPr>
        <w:pStyle w:val="21"/>
        <w:rPr>
          <w:del w:id="498" w:author="Basel" w:date="2021-11-16T10:41:00Z"/>
          <w:rFonts w:asciiTheme="minorHAnsi" w:hAnsiTheme="minorHAnsi" w:cstheme="minorBidi"/>
          <w:kern w:val="2"/>
          <w:sz w:val="21"/>
          <w:szCs w:val="22"/>
          <w:lang w:val="en-US" w:eastAsia="zh-CN"/>
        </w:rPr>
      </w:pPr>
      <w:del w:id="499" w:author="Basel" w:date="2021-11-16T10:41:00Z">
        <w:r w:rsidRPr="0080727F" w:rsidDel="00B750EC">
          <w:rPr>
            <w:rFonts w:cs="Arial"/>
            <w:lang w:eastAsia="zh-CN"/>
          </w:rPr>
          <w:delText>6.</w:delText>
        </w:r>
        <w:r w:rsidRPr="0080727F" w:rsidDel="00B750EC">
          <w:rPr>
            <w:rFonts w:cs="Arial"/>
            <w:lang w:val="en-US" w:eastAsia="zh-CN"/>
          </w:rPr>
          <w:delText>10</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DC_66A_n41A</w:delText>
        </w:r>
        <w:r w:rsidDel="00B750EC">
          <w:tab/>
          <w:delText>18</w:delText>
        </w:r>
      </w:del>
    </w:p>
    <w:p w:rsidR="00801DF9" w:rsidDel="00B750EC" w:rsidRDefault="00801DF9">
      <w:pPr>
        <w:pStyle w:val="31"/>
        <w:rPr>
          <w:del w:id="500" w:author="Basel" w:date="2021-11-16T10:41:00Z"/>
          <w:rFonts w:asciiTheme="minorHAnsi" w:hAnsiTheme="minorHAnsi" w:cstheme="minorBidi"/>
          <w:kern w:val="2"/>
          <w:sz w:val="21"/>
          <w:szCs w:val="22"/>
          <w:lang w:val="en-US" w:eastAsia="zh-CN"/>
        </w:rPr>
      </w:pPr>
      <w:del w:id="501" w:author="Basel" w:date="2021-11-16T10:41:00Z">
        <w:r w:rsidRPr="0080727F" w:rsidDel="00B750EC">
          <w:rPr>
            <w:rFonts w:cs="Arial"/>
            <w:lang w:eastAsia="zh-CN"/>
          </w:rPr>
          <w:delText>6.</w:delText>
        </w:r>
        <w:r w:rsidRPr="0080727F" w:rsidDel="00B750EC">
          <w:rPr>
            <w:rFonts w:cs="Arial"/>
            <w:lang w:val="en-US" w:eastAsia="zh-CN"/>
          </w:rPr>
          <w:delText>10</w:delText>
        </w:r>
        <w:r w:rsidRPr="0080727F" w:rsidDel="00B750EC">
          <w:rPr>
            <w:rFonts w:cs="Arial"/>
            <w:lang w:eastAsia="zh-CN"/>
          </w:rPr>
          <w:delText>.</w:delText>
        </w:r>
        <w:r w:rsidRPr="0080727F" w:rsidDel="00B750EC">
          <w:rPr>
            <w:rFonts w:cs="Arial"/>
            <w:lang w:val="en-US" w:eastAsia="zh-CN"/>
          </w:rPr>
          <w:delText>1</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Transmitter Characteristics</w:delText>
        </w:r>
        <w:r w:rsidDel="00B750EC">
          <w:tab/>
          <w:delText>18</w:delText>
        </w:r>
      </w:del>
    </w:p>
    <w:p w:rsidR="00801DF9" w:rsidDel="00B750EC" w:rsidRDefault="00801DF9">
      <w:pPr>
        <w:pStyle w:val="41"/>
        <w:rPr>
          <w:del w:id="502" w:author="Basel" w:date="2021-11-16T10:41:00Z"/>
          <w:rFonts w:asciiTheme="minorHAnsi" w:hAnsiTheme="minorHAnsi" w:cstheme="minorBidi"/>
          <w:kern w:val="2"/>
          <w:sz w:val="21"/>
          <w:szCs w:val="22"/>
          <w:lang w:val="en-US" w:eastAsia="zh-CN"/>
        </w:rPr>
      </w:pPr>
      <w:del w:id="503" w:author="Basel" w:date="2021-11-16T10:41:00Z">
        <w:r w:rsidDel="00B750EC">
          <w:rPr>
            <w:lang w:eastAsia="zh-CN"/>
          </w:rPr>
          <w:delText>6.10</w:delText>
        </w:r>
        <w:r w:rsidDel="00B750EC">
          <w:delText>.</w:delText>
        </w:r>
        <w:r w:rsidDel="00B750EC">
          <w:rPr>
            <w:lang w:eastAsia="zh-CN"/>
          </w:rPr>
          <w:delText>1.1</w:delText>
        </w:r>
        <w:r w:rsidDel="00B750EC">
          <w:rPr>
            <w:rFonts w:asciiTheme="minorHAnsi" w:hAnsiTheme="minorHAnsi" w:cstheme="minorBidi"/>
            <w:kern w:val="2"/>
            <w:sz w:val="21"/>
            <w:szCs w:val="22"/>
            <w:lang w:val="en-US" w:eastAsia="zh-CN"/>
          </w:rPr>
          <w:tab/>
        </w:r>
        <w:r w:rsidDel="00B750EC">
          <w:rPr>
            <w:lang w:eastAsia="zh-CN"/>
          </w:rPr>
          <w:delText>Maximum Output Power</w:delText>
        </w:r>
        <w:r w:rsidDel="00B750EC">
          <w:tab/>
          <w:delText>18</w:delText>
        </w:r>
      </w:del>
    </w:p>
    <w:p w:rsidR="00801DF9" w:rsidDel="00B750EC" w:rsidRDefault="00801DF9">
      <w:pPr>
        <w:pStyle w:val="41"/>
        <w:rPr>
          <w:del w:id="504" w:author="Basel" w:date="2021-11-16T10:41:00Z"/>
          <w:rFonts w:asciiTheme="minorHAnsi" w:hAnsiTheme="minorHAnsi" w:cstheme="minorBidi"/>
          <w:kern w:val="2"/>
          <w:sz w:val="21"/>
          <w:szCs w:val="22"/>
          <w:lang w:val="en-US" w:eastAsia="zh-CN"/>
        </w:rPr>
      </w:pPr>
      <w:del w:id="505" w:author="Basel" w:date="2021-11-16T10:41:00Z">
        <w:r w:rsidDel="00B750EC">
          <w:rPr>
            <w:lang w:eastAsia="zh-CN"/>
          </w:rPr>
          <w:delText>6.10</w:delText>
        </w:r>
        <w:r w:rsidDel="00B750EC">
          <w:delText>.</w:delText>
        </w:r>
        <w:r w:rsidDel="00B750EC">
          <w:rPr>
            <w:lang w:eastAsia="zh-CN"/>
          </w:rPr>
          <w:delText>1.</w:delText>
        </w:r>
        <w:r w:rsidRPr="0080727F" w:rsidDel="00B750EC">
          <w:rPr>
            <w:lang w:val="en-US" w:eastAsia="zh-CN"/>
          </w:rPr>
          <w:delText>2</w:delText>
        </w:r>
        <w:r w:rsidDel="00B750EC">
          <w:rPr>
            <w:rFonts w:asciiTheme="minorHAnsi" w:hAnsiTheme="minorHAnsi" w:cstheme="minorBidi"/>
            <w:kern w:val="2"/>
            <w:sz w:val="21"/>
            <w:szCs w:val="22"/>
            <w:lang w:val="en-US" w:eastAsia="zh-CN"/>
          </w:rPr>
          <w:tab/>
        </w:r>
        <w:r w:rsidRPr="0080727F" w:rsidDel="00B750EC">
          <w:rPr>
            <w:lang w:val="en-US" w:eastAsia="zh-CN"/>
          </w:rPr>
          <w:delText>Co-existence study</w:delText>
        </w:r>
        <w:r w:rsidDel="00B750EC">
          <w:tab/>
          <w:delText>18</w:delText>
        </w:r>
      </w:del>
    </w:p>
    <w:p w:rsidR="00801DF9" w:rsidDel="00B750EC" w:rsidRDefault="00801DF9">
      <w:pPr>
        <w:pStyle w:val="31"/>
        <w:rPr>
          <w:del w:id="506" w:author="Basel" w:date="2021-11-16T10:41:00Z"/>
          <w:rFonts w:asciiTheme="minorHAnsi" w:hAnsiTheme="minorHAnsi" w:cstheme="minorBidi"/>
          <w:kern w:val="2"/>
          <w:sz w:val="21"/>
          <w:szCs w:val="22"/>
          <w:lang w:val="en-US" w:eastAsia="zh-CN"/>
        </w:rPr>
      </w:pPr>
      <w:del w:id="507" w:author="Basel" w:date="2021-11-16T10:41:00Z">
        <w:r w:rsidRPr="0080727F" w:rsidDel="00B750EC">
          <w:rPr>
            <w:rFonts w:cs="Arial"/>
            <w:lang w:eastAsia="zh-CN"/>
          </w:rPr>
          <w:delText>6.</w:delText>
        </w:r>
        <w:r w:rsidRPr="0080727F" w:rsidDel="00B750EC">
          <w:rPr>
            <w:rFonts w:cs="Arial"/>
            <w:lang w:val="en-US" w:eastAsia="zh-CN"/>
          </w:rPr>
          <w:delText>10</w:delText>
        </w:r>
        <w:r w:rsidRPr="0080727F" w:rsidDel="00B750EC">
          <w:rPr>
            <w:rFonts w:cs="Arial"/>
            <w:lang w:eastAsia="zh-CN"/>
          </w:rPr>
          <w:delText>.2</w:delText>
        </w:r>
        <w:r w:rsidDel="00B750EC">
          <w:rPr>
            <w:rFonts w:asciiTheme="minorHAnsi" w:hAnsiTheme="minorHAnsi" w:cstheme="minorBidi"/>
            <w:kern w:val="2"/>
            <w:sz w:val="21"/>
            <w:szCs w:val="22"/>
            <w:lang w:val="en-US" w:eastAsia="zh-CN"/>
          </w:rPr>
          <w:tab/>
        </w:r>
        <w:r w:rsidRPr="0080727F" w:rsidDel="00B750EC">
          <w:rPr>
            <w:rFonts w:cs="Arial"/>
            <w:lang w:val="en-US" w:eastAsia="zh-CN"/>
          </w:rPr>
          <w:delText>Receiver Characteristics</w:delText>
        </w:r>
        <w:r w:rsidDel="00B750EC">
          <w:tab/>
          <w:delText>18</w:delText>
        </w:r>
      </w:del>
    </w:p>
    <w:p w:rsidR="00801DF9" w:rsidDel="00B750EC" w:rsidRDefault="00801DF9">
      <w:pPr>
        <w:pStyle w:val="41"/>
        <w:rPr>
          <w:del w:id="508" w:author="Basel" w:date="2021-11-16T10:41:00Z"/>
          <w:rFonts w:asciiTheme="minorHAnsi" w:hAnsiTheme="minorHAnsi" w:cstheme="minorBidi"/>
          <w:kern w:val="2"/>
          <w:sz w:val="21"/>
          <w:szCs w:val="22"/>
          <w:lang w:val="en-US" w:eastAsia="zh-CN"/>
        </w:rPr>
      </w:pPr>
      <w:del w:id="509" w:author="Basel" w:date="2021-11-16T10:41:00Z">
        <w:r w:rsidDel="00B750EC">
          <w:rPr>
            <w:lang w:eastAsia="zh-CN"/>
          </w:rPr>
          <w:delText>6.10</w:delText>
        </w:r>
        <w:r w:rsidDel="00B750EC">
          <w:delText>.</w:delText>
        </w:r>
        <w:r w:rsidDel="00B750EC">
          <w:rPr>
            <w:lang w:eastAsia="zh-CN"/>
          </w:rPr>
          <w:delText>2.1</w:delText>
        </w:r>
        <w:r w:rsidDel="00B750EC">
          <w:rPr>
            <w:rFonts w:asciiTheme="minorHAnsi" w:hAnsiTheme="minorHAnsi" w:cstheme="minorBidi"/>
            <w:kern w:val="2"/>
            <w:sz w:val="21"/>
            <w:szCs w:val="22"/>
            <w:lang w:val="en-US" w:eastAsia="zh-CN"/>
          </w:rPr>
          <w:tab/>
        </w:r>
        <w:r w:rsidDel="00B750EC">
          <w:delText>MSD for cross band isolation</w:delText>
        </w:r>
        <w:r w:rsidDel="00B750EC">
          <w:tab/>
          <w:delText>18</w:delText>
        </w:r>
      </w:del>
    </w:p>
    <w:p w:rsidR="00801DF9" w:rsidDel="00B750EC" w:rsidRDefault="00801DF9">
      <w:pPr>
        <w:pStyle w:val="11"/>
        <w:rPr>
          <w:del w:id="510" w:author="Basel" w:date="2021-11-16T10:41:00Z"/>
          <w:rFonts w:asciiTheme="minorHAnsi" w:hAnsiTheme="minorHAnsi" w:cstheme="minorBidi"/>
          <w:kern w:val="2"/>
          <w:sz w:val="21"/>
          <w:szCs w:val="22"/>
          <w:lang w:val="en-US" w:eastAsia="zh-CN"/>
        </w:rPr>
      </w:pPr>
      <w:del w:id="511" w:author="Basel" w:date="2021-11-16T10:41:00Z">
        <w:r w:rsidDel="00B750EC">
          <w:delText>Annex A (informative): Change history</w:delText>
        </w:r>
        <w:r w:rsidDel="00B750EC">
          <w:tab/>
          <w:delText>20</w:delText>
        </w:r>
      </w:del>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512" w:name="foreword"/>
      <w:bookmarkStart w:id="513" w:name="_Toc87951699"/>
      <w:bookmarkEnd w:id="512"/>
      <w:r w:rsidRPr="004D3578">
        <w:lastRenderedPageBreak/>
        <w:t>Foreword</w:t>
      </w:r>
      <w:bookmarkEnd w:id="513"/>
    </w:p>
    <w:p w:rsidR="00080512" w:rsidRPr="004D3578" w:rsidRDefault="00080512">
      <w:r w:rsidRPr="004D3578">
        <w:t xml:space="preserve">This Technical </w:t>
      </w:r>
      <w:bookmarkStart w:id="514" w:name="spectype3"/>
      <w:r w:rsidR="00602AEA" w:rsidRPr="006E62C1">
        <w:t>Report</w:t>
      </w:r>
      <w:bookmarkEnd w:id="5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515" w:name="introduction"/>
      <w:bookmarkEnd w:id="515"/>
      <w:r w:rsidRPr="004D3578">
        <w:br w:type="page"/>
      </w:r>
      <w:bookmarkStart w:id="516" w:name="scope"/>
      <w:bookmarkStart w:id="517" w:name="_Toc87951700"/>
      <w:bookmarkEnd w:id="516"/>
      <w:r w:rsidRPr="004D3578">
        <w:lastRenderedPageBreak/>
        <w:t>1</w:t>
      </w:r>
      <w:r w:rsidRPr="004D3578">
        <w:tab/>
        <w:t>Scope</w:t>
      </w:r>
      <w:bookmarkEnd w:id="517"/>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518" w:name="references"/>
      <w:bookmarkStart w:id="519" w:name="_Toc87951701"/>
      <w:bookmarkEnd w:id="518"/>
      <w:r w:rsidRPr="004D3578">
        <w:t>2</w:t>
      </w:r>
      <w:r w:rsidRPr="004D3578">
        <w:tab/>
        <w:t>References</w:t>
      </w:r>
      <w:bookmarkEnd w:id="51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520" w:name="definitions"/>
      <w:bookmarkStart w:id="521" w:name="_Toc87951702"/>
      <w:bookmarkEnd w:id="520"/>
      <w:r w:rsidRPr="004D3578">
        <w:t>3</w:t>
      </w:r>
      <w:r w:rsidRPr="004D3578">
        <w:tab/>
        <w:t>Definitions</w:t>
      </w:r>
      <w:r w:rsidR="00602AEA">
        <w:t xml:space="preserve"> of terms, symbols and abbreviations</w:t>
      </w:r>
      <w:bookmarkEnd w:id="521"/>
    </w:p>
    <w:p w:rsidR="00080512" w:rsidRPr="004D3578" w:rsidRDefault="00080512">
      <w:pPr>
        <w:pStyle w:val="2"/>
      </w:pPr>
      <w:bookmarkStart w:id="522" w:name="_Toc87951703"/>
      <w:r w:rsidRPr="004D3578">
        <w:t>3.1</w:t>
      </w:r>
      <w:r w:rsidRPr="004D3578">
        <w:tab/>
      </w:r>
      <w:r w:rsidR="002B6339">
        <w:t>Terms</w:t>
      </w:r>
      <w:bookmarkEnd w:id="52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523" w:name="_Toc87951704"/>
      <w:r w:rsidRPr="004D3578">
        <w:t>3.2</w:t>
      </w:r>
      <w:r w:rsidRPr="004D3578">
        <w:tab/>
        <w:t>Symbols</w:t>
      </w:r>
      <w:bookmarkEnd w:id="52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524" w:name="_Toc87951705"/>
      <w:r w:rsidRPr="004D3578">
        <w:lastRenderedPageBreak/>
        <w:t>3.3</w:t>
      </w:r>
      <w:r w:rsidRPr="004D3578">
        <w:tab/>
        <w:t>Abbreviations</w:t>
      </w:r>
      <w:bookmarkEnd w:id="52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525" w:name="clause4"/>
      <w:bookmarkStart w:id="526" w:name="_Toc47739606"/>
      <w:bookmarkStart w:id="527" w:name="_Toc87951706"/>
      <w:bookmarkEnd w:id="525"/>
      <w:r w:rsidRPr="004D3578">
        <w:t>4</w:t>
      </w:r>
      <w:r w:rsidRPr="004D3578">
        <w:tab/>
      </w:r>
      <w:r>
        <w:t>Background</w:t>
      </w:r>
      <w:bookmarkEnd w:id="526"/>
      <w:bookmarkEnd w:id="527"/>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528" w:name="_Toc47739607"/>
      <w:bookmarkStart w:id="529" w:name="_Toc87951707"/>
      <w:r w:rsidRPr="004D3578">
        <w:t>4.</w:t>
      </w:r>
      <w:r>
        <w:t>1</w:t>
      </w:r>
      <w:r w:rsidRPr="004D3578">
        <w:tab/>
      </w:r>
      <w:r w:rsidRPr="000E296D">
        <w:t>TR Maintenance</w:t>
      </w:r>
      <w:bookmarkEnd w:id="528"/>
      <w:bookmarkEnd w:id="529"/>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530" w:name="tsgNames"/>
      <w:bookmarkEnd w:id="530"/>
    </w:p>
    <w:p w:rsidR="006627B8" w:rsidRDefault="006627B8">
      <w:pPr>
        <w:spacing w:after="0"/>
        <w:rPr>
          <w:rFonts w:ascii="Arial" w:hAnsi="Arial"/>
          <w:i/>
          <w:sz w:val="36"/>
        </w:rPr>
      </w:pPr>
      <w:r>
        <w:rPr>
          <w:i/>
        </w:rPr>
        <w:br w:type="page"/>
      </w:r>
    </w:p>
    <w:p w:rsidR="00736C68" w:rsidRDefault="006627B8" w:rsidP="00736C68">
      <w:pPr>
        <w:pStyle w:val="1"/>
      </w:pPr>
      <w:bookmarkStart w:id="531" w:name="_Toc47739608"/>
      <w:bookmarkStart w:id="532" w:name="_Toc87951708"/>
      <w:r>
        <w:lastRenderedPageBreak/>
        <w:t>5</w:t>
      </w:r>
      <w:r w:rsidRPr="004D3578">
        <w:tab/>
      </w:r>
      <w:r w:rsidRPr="00B32233">
        <w:t>High power UE (power class 2) for EN-DC with 1 LTE band + 1 NR TDD band</w:t>
      </w:r>
      <w:r w:rsidRPr="00B03FBB">
        <w:t>: General Part</w:t>
      </w:r>
      <w:bookmarkStart w:id="533" w:name="_Toc518368621"/>
      <w:bookmarkStart w:id="534" w:name="_Toc42512439"/>
      <w:bookmarkStart w:id="535" w:name="_Toc47739609"/>
      <w:bookmarkEnd w:id="531"/>
      <w:bookmarkEnd w:id="532"/>
    </w:p>
    <w:bookmarkEnd w:id="533"/>
    <w:bookmarkEnd w:id="534"/>
    <w:bookmarkEnd w:id="535"/>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536" w:name="_Toc87951709"/>
      <w:r>
        <w:t>6</w:t>
      </w:r>
      <w:r w:rsidRPr="004D3578">
        <w:tab/>
      </w:r>
      <w:r w:rsidRPr="00B32233">
        <w:t>High power UE (power class 2) for EN-DC with 1 LTE band + 1 NR TDD band</w:t>
      </w:r>
      <w:r w:rsidRPr="00B03FBB">
        <w:t xml:space="preserve">: </w:t>
      </w:r>
      <w:r w:rsidRPr="00697599">
        <w:t>Specific Band Combination Part</w:t>
      </w:r>
      <w:bookmarkEnd w:id="536"/>
    </w:p>
    <w:p w:rsidR="002A3FBA" w:rsidRDefault="002A3FBA" w:rsidP="002A3FBA">
      <w:pPr>
        <w:pStyle w:val="2"/>
        <w:rPr>
          <w:rFonts w:cs="Arial"/>
          <w:lang w:val="en-US" w:eastAsia="zh-CN"/>
        </w:rPr>
      </w:pPr>
      <w:bookmarkStart w:id="537" w:name="_Toc47701541"/>
      <w:bookmarkStart w:id="538" w:name="_Toc519110869"/>
      <w:bookmarkStart w:id="539" w:name="_Toc87951710"/>
      <w:bookmarkStart w:id="540" w:name="_Toc523749795"/>
      <w:bookmarkStart w:id="541" w:name="_Toc523750860"/>
      <w:bookmarkStart w:id="542" w:name="_Toc527979873"/>
      <w:bookmarkStart w:id="543" w:name="_Toc531769356"/>
      <w:bookmarkStart w:id="544" w:name="_Toc39585265"/>
      <w:bookmarkStart w:id="545" w:name="_Toc39586608"/>
      <w:r>
        <w:rPr>
          <w:rFonts w:cs="Arial"/>
          <w:lang w:eastAsia="zh-CN"/>
        </w:rPr>
        <w:t>6.</w:t>
      </w:r>
      <w:r>
        <w:rPr>
          <w:rFonts w:cs="Arial"/>
          <w:lang w:val="en-US" w:eastAsia="zh-CN"/>
        </w:rPr>
        <w:t>1</w:t>
      </w:r>
      <w:r>
        <w:rPr>
          <w:rFonts w:cs="Arial"/>
          <w:lang w:eastAsia="zh-CN"/>
        </w:rPr>
        <w:tab/>
      </w:r>
      <w:bookmarkEnd w:id="537"/>
      <w:bookmarkEnd w:id="538"/>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539"/>
    </w:p>
    <w:p w:rsidR="002A3FBA" w:rsidRDefault="002A3FBA" w:rsidP="002A3FBA">
      <w:pPr>
        <w:pStyle w:val="3"/>
        <w:rPr>
          <w:rFonts w:cs="Arial"/>
          <w:szCs w:val="28"/>
          <w:lang w:val="en-US" w:eastAsia="zh-CN"/>
        </w:rPr>
      </w:pPr>
      <w:bookmarkStart w:id="546" w:name="_Toc47701542"/>
      <w:bookmarkStart w:id="547" w:name="_Toc8795171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46"/>
      <w:r>
        <w:rPr>
          <w:rFonts w:cs="Arial"/>
          <w:szCs w:val="28"/>
          <w:lang w:val="en-US" w:eastAsia="zh-CN"/>
        </w:rPr>
        <w:t>Transmitter Characteristics</w:t>
      </w:r>
      <w:bookmarkEnd w:id="547"/>
      <w:r w:rsidRPr="003849D9">
        <w:rPr>
          <w:rFonts w:cs="Arial"/>
          <w:szCs w:val="28"/>
          <w:lang w:val="en-US" w:eastAsia="zh-CN"/>
        </w:rPr>
        <w:t xml:space="preserve"> </w:t>
      </w:r>
    </w:p>
    <w:p w:rsidR="002A3FBA" w:rsidRPr="00C5411F" w:rsidRDefault="002A3FBA" w:rsidP="002A3FBA">
      <w:pPr>
        <w:pStyle w:val="4"/>
        <w:rPr>
          <w:lang w:eastAsia="ja-JP"/>
        </w:rPr>
      </w:pPr>
      <w:bookmarkStart w:id="548" w:name="_Toc494295561"/>
      <w:bookmarkStart w:id="549" w:name="_Toc495923661"/>
      <w:bookmarkStart w:id="550" w:name="_Toc500344914"/>
      <w:bookmarkStart w:id="551" w:name="_Toc507677787"/>
      <w:bookmarkStart w:id="552" w:name="_Toc512349565"/>
      <w:bookmarkStart w:id="553" w:name="_Toc8795171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48"/>
      <w:bookmarkEnd w:id="549"/>
      <w:bookmarkEnd w:id="550"/>
      <w:bookmarkEnd w:id="551"/>
      <w:bookmarkEnd w:id="552"/>
      <w:r>
        <w:rPr>
          <w:lang w:eastAsia="zh-CN"/>
        </w:rPr>
        <w:t>Maximum Output Power</w:t>
      </w:r>
      <w:bookmarkEnd w:id="553"/>
    </w:p>
    <w:p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C82AFD">
            <w:pPr>
              <w:pStyle w:val="TAH"/>
              <w:keepNext w:val="0"/>
            </w:pPr>
            <w:r>
              <w:t>Tolerance (dB)</w:t>
            </w:r>
          </w:p>
        </w:tc>
      </w:tr>
      <w:tr w:rsidR="002A3FBA"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2A3FBA" w:rsidRDefault="002A3FBA" w:rsidP="002A3FBA">
      <w:pPr>
        <w:pStyle w:val="4"/>
        <w:rPr>
          <w:lang w:val="en-US" w:eastAsia="zh-CN"/>
        </w:rPr>
      </w:pPr>
      <w:bookmarkStart w:id="554" w:name="_Toc8795171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54"/>
      <w:r>
        <w:rPr>
          <w:rFonts w:hint="eastAsia"/>
          <w:lang w:val="en-US" w:eastAsia="zh-CN"/>
        </w:rPr>
        <w:t xml:space="preserve"> </w:t>
      </w:r>
    </w:p>
    <w:p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rsidR="002A3FBA" w:rsidRPr="00361620" w:rsidRDefault="002A3FBA" w:rsidP="002A3FBA">
      <w:pPr>
        <w:rPr>
          <w:lang w:eastAsia="zh-CN"/>
        </w:rPr>
      </w:pPr>
    </w:p>
    <w:p w:rsidR="002A3FBA" w:rsidRDefault="002A3FBA" w:rsidP="002A3FBA">
      <w:pPr>
        <w:pStyle w:val="3"/>
        <w:rPr>
          <w:rFonts w:cs="Arial"/>
          <w:szCs w:val="28"/>
          <w:lang w:val="en-US" w:eastAsia="zh-CN"/>
        </w:rPr>
      </w:pPr>
      <w:bookmarkStart w:id="555" w:name="_Toc8795171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55"/>
      <w:r w:rsidRPr="003849D9">
        <w:rPr>
          <w:rFonts w:cs="Arial"/>
          <w:szCs w:val="28"/>
          <w:lang w:val="en-US" w:eastAsia="zh-CN"/>
        </w:rPr>
        <w:t xml:space="preserve"> </w:t>
      </w:r>
    </w:p>
    <w:p w:rsidR="002A3FBA" w:rsidRDefault="002A3FBA" w:rsidP="002A3FBA">
      <w:pPr>
        <w:pStyle w:val="4"/>
      </w:pPr>
      <w:bookmarkStart w:id="556" w:name="_Toc8795171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556"/>
    </w:p>
    <w:p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C82AFD">
        <w:trPr>
          <w:tblHeader/>
          <w:jc w:val="center"/>
        </w:trPr>
        <w:tc>
          <w:tcPr>
            <w:tcW w:w="7927" w:type="dxa"/>
            <w:gridSpan w:val="8"/>
            <w:tcBorders>
              <w:bottom w:val="single" w:sz="4" w:space="0" w:color="auto"/>
            </w:tcBorders>
            <w:vAlign w:val="center"/>
          </w:tcPr>
          <w:p w:rsidR="002A3FBA" w:rsidRDefault="002A3FBA" w:rsidP="00C82AFD">
            <w:pPr>
              <w:pStyle w:val="TAH"/>
              <w:keepNext w:val="0"/>
            </w:pPr>
            <w:r>
              <w:t>NR or E-UTRA Band / Channel bandwidth / N</w:t>
            </w:r>
            <w:r>
              <w:rPr>
                <w:vertAlign w:val="subscript"/>
              </w:rPr>
              <w:t>RB</w:t>
            </w:r>
            <w:r>
              <w:t xml:space="preserve"> / MSD</w:t>
            </w:r>
          </w:p>
        </w:tc>
      </w:tr>
      <w:tr w:rsidR="002A3FBA" w:rsidTr="00C82AFD">
        <w:trPr>
          <w:tblHeader/>
          <w:jc w:val="center"/>
        </w:trPr>
        <w:tc>
          <w:tcPr>
            <w:tcW w:w="1880" w:type="dxa"/>
            <w:tcBorders>
              <w:bottom w:val="single" w:sz="4" w:space="0" w:color="auto"/>
            </w:tcBorders>
            <w:vAlign w:val="center"/>
          </w:tcPr>
          <w:p w:rsidR="002A3FBA" w:rsidRDefault="002A3FBA" w:rsidP="00C82AFD">
            <w:pPr>
              <w:pStyle w:val="TAH"/>
              <w:keepNext w:val="0"/>
            </w:pPr>
            <w:r>
              <w:rPr>
                <w:lang w:eastAsia="ja-JP"/>
              </w:rPr>
              <w:t>EN-</w:t>
            </w:r>
            <w:r>
              <w:rPr>
                <w:rFonts w:hint="eastAsia"/>
                <w:lang w:eastAsia="ja-JP"/>
              </w:rPr>
              <w:t>DC</w:t>
            </w:r>
          </w:p>
          <w:p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2A3FBA" w:rsidRDefault="002A3FBA" w:rsidP="00C82AFD">
            <w:pPr>
              <w:pStyle w:val="TAH"/>
              <w:keepNext w:val="0"/>
            </w:pPr>
            <w:r>
              <w:t xml:space="preserve">MSD </w:t>
            </w:r>
            <w:r>
              <w:br/>
              <w:t>(dB)</w:t>
            </w:r>
          </w:p>
        </w:tc>
        <w:tc>
          <w:tcPr>
            <w:tcW w:w="942" w:type="dxa"/>
            <w:tcBorders>
              <w:bottom w:val="single" w:sz="4" w:space="0" w:color="auto"/>
            </w:tcBorders>
            <w:vAlign w:val="center"/>
          </w:tcPr>
          <w:p w:rsidR="002A3FBA" w:rsidRDefault="002A3FBA" w:rsidP="00C82AFD">
            <w:pPr>
              <w:pStyle w:val="TAH"/>
              <w:keepNext w:val="0"/>
            </w:pPr>
            <w:r>
              <w:t>IMD order</w:t>
            </w:r>
          </w:p>
        </w:tc>
      </w:tr>
      <w:tr w:rsidR="002A3FBA" w:rsidTr="00C82AFD">
        <w:trPr>
          <w:tblHeader/>
          <w:jc w:val="center"/>
        </w:trPr>
        <w:tc>
          <w:tcPr>
            <w:tcW w:w="1880" w:type="dxa"/>
            <w:vMerge w:val="restart"/>
            <w:vAlign w:val="center"/>
          </w:tcPr>
          <w:p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rsidR="002A3FBA" w:rsidRPr="008E67F2" w:rsidRDefault="002A3FBA" w:rsidP="00C82AFD">
            <w:pPr>
              <w:pStyle w:val="TAC"/>
              <w:rPr>
                <w:lang w:eastAsia="zh-CN"/>
              </w:rPr>
            </w:pPr>
            <w:r>
              <w:rPr>
                <w:rFonts w:hint="eastAsia"/>
                <w:lang w:eastAsia="zh-CN"/>
              </w:rPr>
              <w:t>I</w:t>
            </w:r>
            <w:r>
              <w:rPr>
                <w:lang w:eastAsia="zh-CN"/>
              </w:rPr>
              <w:t>MD4</w:t>
            </w:r>
          </w:p>
        </w:tc>
      </w:tr>
      <w:tr w:rsidR="002A3FBA" w:rsidTr="00C82AFD">
        <w:trPr>
          <w:tblHeader/>
          <w:jc w:val="center"/>
        </w:trPr>
        <w:tc>
          <w:tcPr>
            <w:tcW w:w="1880" w:type="dxa"/>
            <w:vMerge/>
            <w:vAlign w:val="center"/>
          </w:tcPr>
          <w:p w:rsidR="002A3FBA" w:rsidRDefault="002A3FBA" w:rsidP="00C82AFD">
            <w:pPr>
              <w:pStyle w:val="TAC"/>
              <w:rPr>
                <w:lang w:eastAsia="ja-JP"/>
              </w:rPr>
            </w:pPr>
          </w:p>
        </w:tc>
        <w:tc>
          <w:tcPr>
            <w:tcW w:w="856" w:type="dxa"/>
            <w:vAlign w:val="center"/>
          </w:tcPr>
          <w:p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rsidR="002A3FBA" w:rsidRPr="008E67F2" w:rsidRDefault="002A3FBA" w:rsidP="00C82AFD">
            <w:pPr>
              <w:pStyle w:val="TAC"/>
              <w:rPr>
                <w:lang w:eastAsia="zh-CN"/>
              </w:rPr>
            </w:pPr>
            <w:r>
              <w:rPr>
                <w:lang w:eastAsia="zh-CN"/>
              </w:rPr>
              <w:t>50</w:t>
            </w:r>
          </w:p>
        </w:tc>
        <w:tc>
          <w:tcPr>
            <w:tcW w:w="1072" w:type="dxa"/>
            <w:vAlign w:val="center"/>
          </w:tcPr>
          <w:p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rsidR="002A3FBA" w:rsidRPr="008E67F2" w:rsidRDefault="002A3FBA" w:rsidP="00C82AFD">
            <w:pPr>
              <w:pStyle w:val="TAC"/>
              <w:rPr>
                <w:lang w:eastAsia="zh-CN"/>
              </w:rPr>
            </w:pPr>
            <w:r>
              <w:rPr>
                <w:rFonts w:hint="eastAsia"/>
                <w:lang w:eastAsia="zh-CN"/>
              </w:rPr>
              <w:t>N</w:t>
            </w:r>
            <w:r>
              <w:rPr>
                <w:lang w:eastAsia="zh-CN"/>
              </w:rPr>
              <w:t>/A</w:t>
            </w:r>
          </w:p>
        </w:tc>
        <w:tc>
          <w:tcPr>
            <w:tcW w:w="942" w:type="dxa"/>
          </w:tcPr>
          <w:p w:rsidR="002A3FBA" w:rsidRPr="008E67F2" w:rsidRDefault="002A3FBA" w:rsidP="00C82AFD">
            <w:pPr>
              <w:pStyle w:val="TAC"/>
              <w:rPr>
                <w:lang w:eastAsia="zh-CN"/>
              </w:rPr>
            </w:pPr>
            <w:r>
              <w:rPr>
                <w:rFonts w:hint="eastAsia"/>
                <w:lang w:eastAsia="zh-CN"/>
              </w:rPr>
              <w:t>N</w:t>
            </w:r>
            <w:r>
              <w:rPr>
                <w:lang w:eastAsia="zh-CN"/>
              </w:rPr>
              <w:t>/A</w:t>
            </w:r>
          </w:p>
        </w:tc>
      </w:tr>
    </w:tbl>
    <w:p w:rsidR="002A3FBA" w:rsidRPr="00A42150" w:rsidRDefault="002A3FBA" w:rsidP="002A3FBA"/>
    <w:p w:rsidR="00022B1B" w:rsidRDefault="00022B1B" w:rsidP="00022B1B">
      <w:pPr>
        <w:pStyle w:val="2"/>
        <w:rPr>
          <w:rFonts w:cs="Arial"/>
          <w:lang w:val="en-US" w:eastAsia="zh-CN"/>
        </w:rPr>
      </w:pPr>
      <w:bookmarkStart w:id="557" w:name="_Toc87951716"/>
      <w:bookmarkEnd w:id="540"/>
      <w:bookmarkEnd w:id="541"/>
      <w:bookmarkEnd w:id="542"/>
      <w:bookmarkEnd w:id="543"/>
      <w:bookmarkEnd w:id="544"/>
      <w:bookmarkEnd w:id="545"/>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557"/>
    </w:p>
    <w:p w:rsidR="00022B1B" w:rsidRDefault="00022B1B" w:rsidP="00022B1B">
      <w:pPr>
        <w:pStyle w:val="3"/>
        <w:rPr>
          <w:rFonts w:cs="Arial"/>
          <w:szCs w:val="28"/>
          <w:lang w:val="en-US" w:eastAsia="zh-CN"/>
        </w:rPr>
      </w:pPr>
      <w:bookmarkStart w:id="558" w:name="_Toc8795171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558"/>
      <w:r w:rsidRPr="003849D9">
        <w:rPr>
          <w:rFonts w:cs="Arial"/>
          <w:szCs w:val="28"/>
          <w:lang w:val="en-US" w:eastAsia="zh-CN"/>
        </w:rPr>
        <w:t xml:space="preserve"> </w:t>
      </w:r>
    </w:p>
    <w:p w:rsidR="00022B1B" w:rsidRPr="00C5411F" w:rsidRDefault="00022B1B" w:rsidP="00022B1B">
      <w:pPr>
        <w:pStyle w:val="4"/>
        <w:rPr>
          <w:lang w:eastAsia="ja-JP"/>
        </w:rPr>
      </w:pPr>
      <w:bookmarkStart w:id="559" w:name="_Toc8795171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559"/>
    </w:p>
    <w:p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C82AFD">
            <w:pPr>
              <w:pStyle w:val="TAH"/>
              <w:keepNext w:val="0"/>
            </w:pPr>
            <w:r>
              <w:t>Tolerance (dB)</w:t>
            </w:r>
          </w:p>
        </w:tc>
      </w:tr>
      <w:tr w:rsidR="00022B1B"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022B1B" w:rsidRDefault="00022B1B" w:rsidP="00022B1B">
      <w:pPr>
        <w:pStyle w:val="4"/>
        <w:rPr>
          <w:lang w:val="en-US" w:eastAsia="zh-CN"/>
        </w:rPr>
      </w:pPr>
      <w:bookmarkStart w:id="560" w:name="_Toc8795171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60"/>
      <w:r>
        <w:rPr>
          <w:rFonts w:hint="eastAsia"/>
          <w:lang w:val="en-US" w:eastAsia="zh-CN"/>
        </w:rPr>
        <w:t xml:space="preserve"> </w:t>
      </w:r>
    </w:p>
    <w:p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rsidR="00022B1B" w:rsidRPr="00361620" w:rsidRDefault="00022B1B" w:rsidP="00022B1B">
      <w:pPr>
        <w:rPr>
          <w:lang w:eastAsia="zh-CN"/>
        </w:rPr>
      </w:pPr>
    </w:p>
    <w:p w:rsidR="00022B1B" w:rsidRDefault="00022B1B" w:rsidP="00022B1B">
      <w:pPr>
        <w:pStyle w:val="3"/>
        <w:rPr>
          <w:rFonts w:cs="Arial"/>
          <w:szCs w:val="28"/>
          <w:lang w:val="en-US" w:eastAsia="zh-CN"/>
        </w:rPr>
      </w:pPr>
      <w:bookmarkStart w:id="561" w:name="_Toc8795172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561"/>
      <w:r w:rsidRPr="003849D9">
        <w:rPr>
          <w:rFonts w:cs="Arial"/>
          <w:szCs w:val="28"/>
          <w:lang w:val="en-US" w:eastAsia="zh-CN"/>
        </w:rPr>
        <w:t xml:space="preserve"> </w:t>
      </w:r>
    </w:p>
    <w:p w:rsidR="00022B1B" w:rsidRDefault="00022B1B" w:rsidP="00022B1B">
      <w:pPr>
        <w:pStyle w:val="4"/>
      </w:pPr>
      <w:bookmarkStart w:id="562" w:name="_Toc8795172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562"/>
    </w:p>
    <w:p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C82AFD">
        <w:trPr>
          <w:tblHeader/>
          <w:jc w:val="center"/>
        </w:trPr>
        <w:tc>
          <w:tcPr>
            <w:tcW w:w="7927" w:type="dxa"/>
            <w:gridSpan w:val="8"/>
            <w:tcBorders>
              <w:bottom w:val="single" w:sz="4" w:space="0" w:color="auto"/>
            </w:tcBorders>
            <w:vAlign w:val="center"/>
          </w:tcPr>
          <w:p w:rsidR="00022B1B" w:rsidRDefault="00022B1B" w:rsidP="00C82AFD">
            <w:pPr>
              <w:pStyle w:val="TAH"/>
              <w:keepNext w:val="0"/>
            </w:pPr>
            <w:r>
              <w:t>NR or E-UTRA Band / Channel bandwidth / N</w:t>
            </w:r>
            <w:r>
              <w:rPr>
                <w:vertAlign w:val="subscript"/>
              </w:rPr>
              <w:t>RB</w:t>
            </w:r>
            <w:r>
              <w:t xml:space="preserve"> / MSD</w:t>
            </w:r>
          </w:p>
        </w:tc>
      </w:tr>
      <w:tr w:rsidR="00022B1B" w:rsidTr="00C82AFD">
        <w:trPr>
          <w:tblHeader/>
          <w:jc w:val="center"/>
        </w:trPr>
        <w:tc>
          <w:tcPr>
            <w:tcW w:w="1880" w:type="dxa"/>
            <w:tcBorders>
              <w:bottom w:val="single" w:sz="4" w:space="0" w:color="auto"/>
            </w:tcBorders>
            <w:vAlign w:val="center"/>
          </w:tcPr>
          <w:p w:rsidR="00022B1B" w:rsidRDefault="00022B1B" w:rsidP="00C82AFD">
            <w:pPr>
              <w:pStyle w:val="TAH"/>
              <w:keepNext w:val="0"/>
            </w:pPr>
            <w:r>
              <w:rPr>
                <w:lang w:eastAsia="ja-JP"/>
              </w:rPr>
              <w:t>EN-</w:t>
            </w:r>
            <w:r>
              <w:rPr>
                <w:rFonts w:hint="eastAsia"/>
                <w:lang w:eastAsia="ja-JP"/>
              </w:rPr>
              <w:t>DC</w:t>
            </w:r>
          </w:p>
          <w:p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rsidR="00022B1B" w:rsidRDefault="00022B1B" w:rsidP="00C82AFD">
            <w:pPr>
              <w:pStyle w:val="TAH"/>
              <w:keepNext w:val="0"/>
            </w:pPr>
            <w:r>
              <w:t xml:space="preserve">MSD </w:t>
            </w:r>
            <w:r>
              <w:br/>
              <w:t>(dB)</w:t>
            </w:r>
          </w:p>
        </w:tc>
        <w:tc>
          <w:tcPr>
            <w:tcW w:w="942" w:type="dxa"/>
            <w:tcBorders>
              <w:bottom w:val="single" w:sz="4" w:space="0" w:color="auto"/>
            </w:tcBorders>
            <w:vAlign w:val="center"/>
          </w:tcPr>
          <w:p w:rsidR="00022B1B" w:rsidRDefault="00022B1B" w:rsidP="00C82AFD">
            <w:pPr>
              <w:pStyle w:val="TAH"/>
              <w:keepNext w:val="0"/>
            </w:pPr>
            <w:r>
              <w:t>IMD order</w:t>
            </w:r>
          </w:p>
        </w:tc>
      </w:tr>
      <w:tr w:rsidR="00022B1B" w:rsidTr="00C82AFD">
        <w:trPr>
          <w:tblHeader/>
          <w:jc w:val="center"/>
        </w:trPr>
        <w:tc>
          <w:tcPr>
            <w:tcW w:w="1880" w:type="dxa"/>
            <w:vMerge w:val="restart"/>
            <w:vAlign w:val="center"/>
          </w:tcPr>
          <w:p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rsidR="00022B1B" w:rsidRPr="008E67F2" w:rsidRDefault="00022B1B" w:rsidP="00C82AFD">
            <w:pPr>
              <w:pStyle w:val="TAC"/>
              <w:rPr>
                <w:lang w:eastAsia="zh-CN"/>
              </w:rPr>
            </w:pPr>
            <w:r>
              <w:rPr>
                <w:rFonts w:hint="eastAsia"/>
                <w:lang w:eastAsia="zh-CN"/>
              </w:rPr>
              <w:t>I</w:t>
            </w:r>
            <w:r>
              <w:rPr>
                <w:lang w:eastAsia="zh-CN"/>
              </w:rPr>
              <w:t>MD4</w:t>
            </w:r>
          </w:p>
        </w:tc>
      </w:tr>
      <w:tr w:rsidR="00022B1B" w:rsidTr="00C82AFD">
        <w:trPr>
          <w:tblHeader/>
          <w:jc w:val="center"/>
        </w:trPr>
        <w:tc>
          <w:tcPr>
            <w:tcW w:w="1880" w:type="dxa"/>
            <w:vMerge/>
            <w:vAlign w:val="center"/>
          </w:tcPr>
          <w:p w:rsidR="00022B1B" w:rsidRDefault="00022B1B" w:rsidP="00C82AFD">
            <w:pPr>
              <w:pStyle w:val="TAC"/>
              <w:rPr>
                <w:lang w:eastAsia="ja-JP"/>
              </w:rPr>
            </w:pPr>
          </w:p>
        </w:tc>
        <w:tc>
          <w:tcPr>
            <w:tcW w:w="856" w:type="dxa"/>
            <w:vAlign w:val="center"/>
          </w:tcPr>
          <w:p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rsidR="00022B1B" w:rsidRPr="008E67F2" w:rsidRDefault="00022B1B" w:rsidP="00C82AFD">
            <w:pPr>
              <w:pStyle w:val="TAC"/>
              <w:rPr>
                <w:lang w:eastAsia="zh-CN"/>
              </w:rPr>
            </w:pPr>
            <w:r>
              <w:rPr>
                <w:lang w:eastAsia="zh-CN"/>
              </w:rPr>
              <w:t>50</w:t>
            </w:r>
          </w:p>
        </w:tc>
        <w:tc>
          <w:tcPr>
            <w:tcW w:w="1072" w:type="dxa"/>
            <w:vAlign w:val="center"/>
          </w:tcPr>
          <w:p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rsidR="00022B1B" w:rsidRPr="008E67F2" w:rsidRDefault="00022B1B" w:rsidP="00C82AFD">
            <w:pPr>
              <w:pStyle w:val="TAC"/>
              <w:rPr>
                <w:lang w:eastAsia="zh-CN"/>
              </w:rPr>
            </w:pPr>
            <w:r>
              <w:rPr>
                <w:rFonts w:hint="eastAsia"/>
                <w:lang w:eastAsia="zh-CN"/>
              </w:rPr>
              <w:t>N</w:t>
            </w:r>
            <w:r>
              <w:rPr>
                <w:lang w:eastAsia="zh-CN"/>
              </w:rPr>
              <w:t>/A</w:t>
            </w:r>
          </w:p>
        </w:tc>
        <w:tc>
          <w:tcPr>
            <w:tcW w:w="942" w:type="dxa"/>
          </w:tcPr>
          <w:p w:rsidR="00022B1B" w:rsidRPr="008E67F2" w:rsidRDefault="00022B1B" w:rsidP="00C82AFD">
            <w:pPr>
              <w:pStyle w:val="TAC"/>
              <w:rPr>
                <w:lang w:eastAsia="zh-CN"/>
              </w:rPr>
            </w:pPr>
            <w:r>
              <w:rPr>
                <w:rFonts w:hint="eastAsia"/>
                <w:lang w:eastAsia="zh-CN"/>
              </w:rPr>
              <w:t>N</w:t>
            </w:r>
            <w:r>
              <w:rPr>
                <w:lang w:eastAsia="zh-CN"/>
              </w:rPr>
              <w:t>/A</w:t>
            </w:r>
          </w:p>
        </w:tc>
      </w:tr>
    </w:tbl>
    <w:p w:rsidR="00022B1B" w:rsidRPr="00A42150" w:rsidRDefault="00022B1B" w:rsidP="00022B1B"/>
    <w:p w:rsidR="008D78A9" w:rsidRPr="0058244D" w:rsidRDefault="008D78A9" w:rsidP="008D78A9">
      <w:pPr>
        <w:pStyle w:val="2"/>
        <w:rPr>
          <w:rFonts w:cs="Arial"/>
          <w:lang w:eastAsia="zh-CN"/>
        </w:rPr>
      </w:pPr>
      <w:bookmarkStart w:id="563" w:name="_Toc87951722"/>
      <w:r>
        <w:rPr>
          <w:rFonts w:cs="Arial"/>
          <w:lang w:eastAsia="zh-CN"/>
        </w:rPr>
        <w:lastRenderedPageBreak/>
        <w:t>6.</w:t>
      </w:r>
      <w:r>
        <w:rPr>
          <w:rFonts w:cs="Arial" w:hint="eastAsia"/>
          <w:lang w:eastAsia="zh-CN"/>
        </w:rPr>
        <w:t>3</w:t>
      </w:r>
      <w:r w:rsidRPr="0058244D">
        <w:rPr>
          <w:rFonts w:cs="Arial"/>
          <w:lang w:eastAsia="zh-CN"/>
        </w:rPr>
        <w:tab/>
        <w:t>DC_2</w:t>
      </w:r>
      <w:del w:id="564" w:author="Basel" w:date="2021-11-16T09:04:00Z">
        <w:r w:rsidRPr="0058244D" w:rsidDel="007C756E">
          <w:rPr>
            <w:rFonts w:cs="Arial"/>
            <w:lang w:eastAsia="zh-CN"/>
          </w:rPr>
          <w:delText>A</w:delText>
        </w:r>
      </w:del>
      <w:r w:rsidRPr="0058244D">
        <w:rPr>
          <w:rFonts w:cs="Arial"/>
          <w:lang w:eastAsia="zh-CN"/>
        </w:rPr>
        <w:t>_n77</w:t>
      </w:r>
      <w:del w:id="565" w:author="Basel" w:date="2021-11-16T09:05:00Z">
        <w:r w:rsidRPr="0058244D" w:rsidDel="007C756E">
          <w:rPr>
            <w:rFonts w:cs="Arial"/>
            <w:lang w:eastAsia="zh-CN"/>
          </w:rPr>
          <w:delText>A</w:delText>
        </w:r>
      </w:del>
      <w:bookmarkEnd w:id="563"/>
      <w:r w:rsidRPr="0058244D">
        <w:rPr>
          <w:rFonts w:cs="Arial"/>
          <w:lang w:eastAsia="zh-CN"/>
        </w:rPr>
        <w:t xml:space="preserve"> </w:t>
      </w:r>
    </w:p>
    <w:p w:rsidR="008D78A9" w:rsidRPr="0058244D" w:rsidRDefault="008D78A9" w:rsidP="008D78A9">
      <w:pPr>
        <w:pStyle w:val="3"/>
        <w:rPr>
          <w:rFonts w:cs="Arial"/>
          <w:szCs w:val="28"/>
          <w:lang w:eastAsia="zh-CN"/>
        </w:rPr>
      </w:pPr>
      <w:bookmarkStart w:id="566" w:name="_Toc8795172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566"/>
      <w:r w:rsidRPr="0058244D">
        <w:rPr>
          <w:rFonts w:cs="Arial"/>
          <w:szCs w:val="28"/>
          <w:lang w:eastAsia="zh-CN"/>
        </w:rPr>
        <w:t xml:space="preserve"> </w:t>
      </w:r>
    </w:p>
    <w:p w:rsidR="008D78A9" w:rsidRPr="0058244D" w:rsidRDefault="008D78A9" w:rsidP="008D78A9">
      <w:pPr>
        <w:pStyle w:val="4"/>
        <w:rPr>
          <w:rFonts w:cs="Arial"/>
          <w:lang w:eastAsia="ja-JP"/>
        </w:rPr>
      </w:pPr>
      <w:bookmarkStart w:id="567" w:name="_Toc8795172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67"/>
    </w:p>
    <w:p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H"/>
              <w:keepNext w:val="0"/>
              <w:rPr>
                <w:rFonts w:cs="Arial"/>
              </w:rPr>
            </w:pPr>
            <w:r w:rsidRPr="0058244D">
              <w:rPr>
                <w:rFonts w:cs="Arial"/>
              </w:rPr>
              <w:t>Tolerance (dB)</w:t>
            </w:r>
          </w:p>
        </w:tc>
      </w:tr>
      <w:tr w:rsidR="008D78A9" w:rsidRPr="0058244D"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rsidR="008D78A9" w:rsidRDefault="008D78A9" w:rsidP="008D78A9">
      <w:pPr>
        <w:pStyle w:val="4"/>
        <w:rPr>
          <w:ins w:id="568" w:author="Basel" w:date="2021-11-16T09:05:00Z"/>
          <w:rFonts w:cs="Arial"/>
          <w:lang w:eastAsia="zh-CN"/>
        </w:rPr>
      </w:pPr>
    </w:p>
    <w:p w:rsidR="007C756E" w:rsidRDefault="007C756E">
      <w:pPr>
        <w:pStyle w:val="4"/>
        <w:rPr>
          <w:ins w:id="569" w:author="Basel" w:date="2021-11-16T09:05:00Z"/>
        </w:rPr>
        <w:pPrChange w:id="570" w:author="Basel" w:date="2021-11-16T10:36:00Z">
          <w:pPr/>
        </w:pPrChange>
      </w:pPr>
      <w:bookmarkStart w:id="571" w:name="_Toc87951725"/>
      <w:ins w:id="572" w:author="Basel" w:date="2021-11-16T09:05:00Z">
        <w:r>
          <w:rPr>
            <w:lang w:eastAsia="zh-CN"/>
          </w:rPr>
          <w:t>6.3</w:t>
        </w:r>
        <w:r>
          <w:t>.</w:t>
        </w:r>
        <w:r>
          <w:rPr>
            <w:lang w:eastAsia="zh-CN"/>
          </w:rPr>
          <w:t>1.2</w:t>
        </w:r>
        <w:r>
          <w:rPr>
            <w:lang w:eastAsia="zh-CN"/>
          </w:rPr>
          <w:tab/>
        </w:r>
        <w:r>
          <w:t>Configurations for EN-DC</w:t>
        </w:r>
        <w:bookmarkEnd w:id="571"/>
      </w:ins>
    </w:p>
    <w:p w:rsidR="007C756E" w:rsidRDefault="007C756E" w:rsidP="007C756E">
      <w:pPr>
        <w:rPr>
          <w:ins w:id="573" w:author="Basel" w:date="2021-11-16T09:05:00Z"/>
          <w:rFonts w:ascii="Arial" w:hAnsi="Arial" w:cs="Arial"/>
          <w:lang w:eastAsia="zh-CN"/>
        </w:rPr>
      </w:pPr>
    </w:p>
    <w:p w:rsidR="007C756E" w:rsidRDefault="007C756E" w:rsidP="007C756E">
      <w:pPr>
        <w:pStyle w:val="TH"/>
        <w:rPr>
          <w:ins w:id="574" w:author="Basel" w:date="2021-11-16T09:05:00Z"/>
          <w:rFonts w:cs="Arial"/>
        </w:rPr>
      </w:pPr>
      <w:ins w:id="575" w:author="Basel" w:date="2021-11-16T09:05:00Z">
        <w:r>
          <w:rPr>
            <w:rFonts w:cs="Arial"/>
          </w:rPr>
          <w:t xml:space="preserve">Table 6.3.1.2-1: Inter-band EN-DC configurations </w:t>
        </w:r>
        <w:r>
          <w:rPr>
            <w:rFonts w:cs="Arial"/>
            <w:lang w:eastAsia="zh-CN"/>
          </w:rPr>
          <w:t xml:space="preserve">within FR1 </w:t>
        </w:r>
        <w:r>
          <w:rPr>
            <w:rFonts w:cs="Arial"/>
          </w:rPr>
          <w:t>(two bands)</w:t>
        </w:r>
      </w:ins>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rsidTr="00666329">
        <w:trPr>
          <w:trHeight w:val="187"/>
          <w:tblHeader/>
          <w:jc w:val="center"/>
          <w:ins w:id="576" w:author="Basel" w:date="2021-11-16T09:05:00Z"/>
        </w:trPr>
        <w:tc>
          <w:tcPr>
            <w:tcW w:w="2474" w:type="dxa"/>
            <w:shd w:val="clear" w:color="auto" w:fill="auto"/>
            <w:hideMark/>
          </w:tcPr>
          <w:p w:rsidR="007C756E" w:rsidRPr="00EF5447" w:rsidRDefault="007C756E" w:rsidP="00666329">
            <w:pPr>
              <w:pStyle w:val="TAH"/>
              <w:rPr>
                <w:ins w:id="577" w:author="Basel" w:date="2021-11-16T09:05:00Z"/>
                <w:lang w:eastAsia="fi-FI"/>
              </w:rPr>
            </w:pPr>
            <w:bookmarkStart w:id="578" w:name="_Hlk516090533"/>
            <w:ins w:id="579" w:author="Basel" w:date="2021-11-16T09:05:00Z">
              <w:r w:rsidRPr="00EF5447">
                <w:rPr>
                  <w:lang w:eastAsia="fi-FI"/>
                </w:rPr>
                <w:t>EN-DC</w:t>
              </w:r>
            </w:ins>
          </w:p>
          <w:p w:rsidR="007C756E" w:rsidRPr="00EF5447" w:rsidRDefault="007C756E" w:rsidP="00666329">
            <w:pPr>
              <w:pStyle w:val="TAH"/>
              <w:rPr>
                <w:ins w:id="580" w:author="Basel" w:date="2021-11-16T09:05:00Z"/>
                <w:lang w:eastAsia="fi-FI"/>
              </w:rPr>
            </w:pPr>
            <w:ins w:id="581" w:author="Basel" w:date="2021-11-16T09:05:00Z">
              <w:r w:rsidRPr="00EF5447">
                <w:rPr>
                  <w:lang w:eastAsia="fi-FI"/>
                </w:rPr>
                <w:t>configuration</w:t>
              </w:r>
            </w:ins>
          </w:p>
        </w:tc>
        <w:tc>
          <w:tcPr>
            <w:tcW w:w="2280" w:type="dxa"/>
          </w:tcPr>
          <w:p w:rsidR="007C756E" w:rsidRPr="009960ED" w:rsidRDefault="007C756E" w:rsidP="00666329">
            <w:pPr>
              <w:pStyle w:val="TAH"/>
              <w:rPr>
                <w:ins w:id="582" w:author="Basel" w:date="2021-11-16T09:05:00Z"/>
                <w:lang w:val="fr-FR" w:eastAsia="fi-FI"/>
              </w:rPr>
            </w:pPr>
            <w:ins w:id="583" w:author="Basel" w:date="2021-11-16T09:05:00Z">
              <w:r w:rsidRPr="009960ED">
                <w:rPr>
                  <w:lang w:val="fr-FR" w:eastAsia="fi-FI"/>
                </w:rPr>
                <w:t>Uplink EN-DC</w:t>
              </w:r>
            </w:ins>
          </w:p>
          <w:p w:rsidR="007C756E" w:rsidRPr="009960ED" w:rsidRDefault="007C756E" w:rsidP="00666329">
            <w:pPr>
              <w:pStyle w:val="TAH"/>
              <w:rPr>
                <w:ins w:id="584" w:author="Basel" w:date="2021-11-16T09:05:00Z"/>
                <w:lang w:val="fr-FR" w:eastAsia="fi-FI"/>
              </w:rPr>
            </w:pPr>
            <w:ins w:id="585" w:author="Basel" w:date="2021-11-16T09:05:00Z">
              <w:r w:rsidRPr="009960ED">
                <w:rPr>
                  <w:lang w:val="fr-FR" w:eastAsia="fi-FI"/>
                </w:rPr>
                <w:t>configuration</w:t>
              </w:r>
            </w:ins>
          </w:p>
          <w:p w:rsidR="007C756E" w:rsidRPr="009960ED" w:rsidDel="00C35823" w:rsidRDefault="007C756E" w:rsidP="00666329">
            <w:pPr>
              <w:pStyle w:val="TAH"/>
              <w:rPr>
                <w:ins w:id="586" w:author="Basel" w:date="2021-11-16T09:05:00Z"/>
                <w:lang w:val="fr-FR" w:eastAsia="fi-FI"/>
              </w:rPr>
            </w:pPr>
            <w:ins w:id="587" w:author="Basel" w:date="2021-11-16T09:05:00Z">
              <w:r w:rsidRPr="009960ED">
                <w:rPr>
                  <w:lang w:val="fr-FR" w:eastAsia="fi-FI"/>
                </w:rPr>
                <w:t>(NOTE 1)</w:t>
              </w:r>
            </w:ins>
          </w:p>
        </w:tc>
      </w:tr>
      <w:bookmarkEnd w:id="578"/>
      <w:tr w:rsidR="007C756E" w:rsidRPr="00EF5447" w:rsidTr="00666329">
        <w:trPr>
          <w:trHeight w:val="187"/>
          <w:jc w:val="center"/>
          <w:ins w:id="588" w:author="Basel" w:date="2021-11-16T09:05:00Z"/>
        </w:trPr>
        <w:tc>
          <w:tcPr>
            <w:tcW w:w="2474" w:type="dxa"/>
            <w:shd w:val="clear" w:color="auto" w:fill="auto"/>
          </w:tcPr>
          <w:p w:rsidR="007C756E" w:rsidRDefault="007C756E" w:rsidP="00666329">
            <w:pPr>
              <w:jc w:val="center"/>
              <w:rPr>
                <w:ins w:id="589" w:author="Basel" w:date="2021-11-16T09:05:00Z"/>
                <w:rFonts w:ascii="Arial" w:hAnsi="Arial" w:cs="Arial"/>
                <w:color w:val="000000"/>
                <w:sz w:val="18"/>
                <w:szCs w:val="18"/>
                <w:lang w:eastAsia="ja-JP"/>
              </w:rPr>
            </w:pPr>
            <w:ins w:id="590" w:author="Basel" w:date="2021-11-16T09:05:00Z">
              <w:r w:rsidRPr="00BE4148">
                <w:rPr>
                  <w:rFonts w:ascii="Arial" w:hAnsi="Arial" w:cs="Arial"/>
                  <w:color w:val="000000"/>
                  <w:sz w:val="18"/>
                  <w:szCs w:val="18"/>
                  <w:lang w:eastAsia="ja-JP"/>
                </w:rPr>
                <w:t>DC_2A_n77A</w:t>
              </w:r>
            </w:ins>
          </w:p>
          <w:p w:rsidR="007C756E" w:rsidRPr="00BE4148" w:rsidRDefault="007C756E" w:rsidP="00666329">
            <w:pPr>
              <w:jc w:val="center"/>
              <w:rPr>
                <w:ins w:id="591" w:author="Basel" w:date="2021-11-16T09:05:00Z"/>
                <w:rFonts w:ascii="Arial" w:hAnsi="Arial" w:cs="Arial"/>
                <w:color w:val="000000"/>
                <w:sz w:val="18"/>
                <w:szCs w:val="18"/>
                <w:lang w:eastAsia="ja-JP"/>
              </w:rPr>
            </w:pPr>
            <w:ins w:id="592" w:author="Basel" w:date="2021-11-16T09:05:00Z">
              <w:r w:rsidRPr="00004EEE">
                <w:rPr>
                  <w:rFonts w:ascii="Arial" w:hAnsi="Arial" w:cs="Arial"/>
                  <w:color w:val="000000"/>
                  <w:sz w:val="18"/>
                  <w:szCs w:val="18"/>
                  <w:lang w:eastAsia="ja-JP"/>
                </w:rPr>
                <w:t>DC_2A-2A_n77A</w:t>
              </w:r>
            </w:ins>
          </w:p>
          <w:p w:rsidR="007C756E" w:rsidRDefault="007C756E" w:rsidP="00666329">
            <w:pPr>
              <w:jc w:val="center"/>
              <w:rPr>
                <w:ins w:id="593" w:author="Basel" w:date="2021-11-16T09:05:00Z"/>
                <w:rFonts w:ascii="Arial" w:hAnsi="Arial" w:cs="Arial"/>
                <w:sz w:val="18"/>
                <w:szCs w:val="18"/>
                <w:lang w:eastAsia="zh-CN"/>
              </w:rPr>
            </w:pPr>
            <w:ins w:id="594" w:author="Basel" w:date="2021-11-16T09:05:00Z">
              <w:r w:rsidRPr="00BE4148">
                <w:rPr>
                  <w:rFonts w:ascii="Arial" w:hAnsi="Arial" w:cs="Arial"/>
                  <w:sz w:val="18"/>
                  <w:szCs w:val="18"/>
                  <w:lang w:eastAsia="zh-CN"/>
                </w:rPr>
                <w:t>DC_2A_n77C</w:t>
              </w:r>
            </w:ins>
          </w:p>
          <w:p w:rsidR="007C756E" w:rsidRPr="00EF5447" w:rsidRDefault="007C756E" w:rsidP="00666329">
            <w:pPr>
              <w:pStyle w:val="TAC"/>
              <w:rPr>
                <w:ins w:id="595" w:author="Basel" w:date="2021-11-16T09:05:00Z"/>
                <w:lang w:eastAsia="fi-FI"/>
              </w:rPr>
            </w:pPr>
            <w:ins w:id="596" w:author="Basel" w:date="2021-11-16T09:05:00Z">
              <w:r w:rsidRPr="00211FD5">
                <w:rPr>
                  <w:rFonts w:cs="Arial"/>
                  <w:color w:val="000000"/>
                  <w:szCs w:val="18"/>
                </w:rPr>
                <w:t>DC_2A-2A_n77C</w:t>
              </w:r>
            </w:ins>
          </w:p>
        </w:tc>
        <w:tc>
          <w:tcPr>
            <w:tcW w:w="2280" w:type="dxa"/>
            <w:vAlign w:val="center"/>
          </w:tcPr>
          <w:p w:rsidR="007C756E" w:rsidRPr="00EF5447" w:rsidRDefault="007C756E" w:rsidP="00666329">
            <w:pPr>
              <w:pStyle w:val="TAC"/>
              <w:rPr>
                <w:ins w:id="597" w:author="Basel" w:date="2021-11-16T09:05:00Z"/>
                <w:lang w:eastAsia="fi-FI"/>
              </w:rPr>
            </w:pPr>
            <w:ins w:id="598" w:author="Basel" w:date="2021-11-16T09:05:00Z">
              <w:r w:rsidRPr="0058244D">
                <w:rPr>
                  <w:rFonts w:cs="Arial"/>
                  <w:szCs w:val="18"/>
                  <w:lang w:eastAsia="zh-CN"/>
                </w:rPr>
                <w:t>DC_2A_n77A</w:t>
              </w:r>
            </w:ins>
          </w:p>
        </w:tc>
      </w:tr>
    </w:tbl>
    <w:p w:rsidR="007C756E" w:rsidRPr="007C756E" w:rsidRDefault="007C756E">
      <w:pPr>
        <w:rPr>
          <w:lang w:eastAsia="zh-CN"/>
          <w:rPrChange w:id="599" w:author="Basel" w:date="2021-11-16T09:05:00Z">
            <w:rPr>
              <w:rFonts w:cs="Arial"/>
              <w:lang w:eastAsia="zh-CN"/>
            </w:rPr>
          </w:rPrChange>
        </w:rPr>
        <w:pPrChange w:id="600" w:author="Basel" w:date="2021-11-16T09:05:00Z">
          <w:pPr>
            <w:pStyle w:val="4"/>
          </w:pPr>
        </w:pPrChange>
      </w:pPr>
    </w:p>
    <w:p w:rsidR="008D78A9" w:rsidRPr="0058244D" w:rsidRDefault="008D78A9" w:rsidP="008D78A9">
      <w:pPr>
        <w:pStyle w:val="4"/>
        <w:rPr>
          <w:rFonts w:cs="Arial"/>
          <w:lang w:eastAsia="zh-CN"/>
        </w:rPr>
      </w:pPr>
      <w:bookmarkStart w:id="601" w:name="_Toc87951726"/>
      <w:r>
        <w:rPr>
          <w:rFonts w:cs="Arial"/>
          <w:lang w:eastAsia="zh-CN"/>
        </w:rPr>
        <w:t>6.</w:t>
      </w:r>
      <w:r>
        <w:rPr>
          <w:rFonts w:cs="Arial" w:hint="eastAsia"/>
          <w:lang w:eastAsia="zh-CN"/>
        </w:rPr>
        <w:t>3</w:t>
      </w:r>
      <w:r w:rsidRPr="0058244D">
        <w:rPr>
          <w:rFonts w:cs="Arial"/>
        </w:rPr>
        <w:t>.</w:t>
      </w:r>
      <w:r w:rsidRPr="0058244D">
        <w:rPr>
          <w:rFonts w:cs="Arial"/>
          <w:lang w:eastAsia="zh-CN"/>
        </w:rPr>
        <w:t>1</w:t>
      </w:r>
      <w:proofErr w:type="gramStart"/>
      <w:r w:rsidRPr="0058244D">
        <w:rPr>
          <w:rFonts w:cs="Arial"/>
          <w:lang w:eastAsia="zh-CN"/>
        </w:rPr>
        <w:t>.</w:t>
      </w:r>
      <w:proofErr w:type="gramEnd"/>
      <w:del w:id="602" w:author="Basel" w:date="2021-11-16T09:05:00Z">
        <w:r w:rsidRPr="0058244D" w:rsidDel="007C756E">
          <w:rPr>
            <w:rFonts w:cs="Arial"/>
            <w:lang w:eastAsia="zh-CN"/>
          </w:rPr>
          <w:delText>2</w:delText>
        </w:r>
      </w:del>
      <w:ins w:id="603" w:author="Basel" w:date="2021-11-16T09:05:00Z">
        <w:r w:rsidR="007C756E">
          <w:rPr>
            <w:rFonts w:cs="Arial"/>
            <w:lang w:eastAsia="zh-CN"/>
          </w:rPr>
          <w:t>3</w:t>
        </w:r>
      </w:ins>
      <w:r w:rsidRPr="0058244D">
        <w:rPr>
          <w:rFonts w:cs="Arial"/>
        </w:rPr>
        <w:tab/>
      </w:r>
      <w:r w:rsidRPr="0058244D">
        <w:rPr>
          <w:rFonts w:cs="Arial"/>
          <w:lang w:eastAsia="zh-CN"/>
        </w:rPr>
        <w:t>Co-existence study</w:t>
      </w:r>
      <w:bookmarkEnd w:id="601"/>
      <w:r w:rsidRPr="0058244D">
        <w:rPr>
          <w:rFonts w:cs="Arial"/>
          <w:lang w:eastAsia="zh-CN"/>
        </w:rPr>
        <w:t xml:space="preserve"> </w:t>
      </w:r>
    </w:p>
    <w:p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rsidR="008D78A9" w:rsidRPr="0058244D" w:rsidRDefault="008D78A9" w:rsidP="008D78A9">
      <w:pPr>
        <w:pStyle w:val="3"/>
        <w:rPr>
          <w:rFonts w:cs="Arial"/>
          <w:szCs w:val="28"/>
          <w:lang w:eastAsia="zh-CN"/>
        </w:rPr>
      </w:pPr>
      <w:bookmarkStart w:id="604" w:name="_Toc8795172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604"/>
      <w:r w:rsidRPr="0058244D">
        <w:rPr>
          <w:rFonts w:cs="Arial"/>
          <w:szCs w:val="28"/>
          <w:lang w:eastAsia="zh-CN"/>
        </w:rPr>
        <w:t xml:space="preserve"> </w:t>
      </w:r>
    </w:p>
    <w:p w:rsidR="008D78A9" w:rsidRDefault="008D78A9" w:rsidP="008D78A9">
      <w:pPr>
        <w:pStyle w:val="4"/>
        <w:rPr>
          <w:rFonts w:cs="Arial"/>
        </w:rPr>
      </w:pPr>
      <w:bookmarkStart w:id="605" w:name="_Toc8795172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605"/>
    </w:p>
    <w:p w:rsidR="008D78A9" w:rsidRDefault="008D78A9" w:rsidP="008D78A9">
      <w:pPr>
        <w:pStyle w:val="4"/>
        <w:ind w:left="0" w:firstLine="0"/>
        <w:rPr>
          <w:rFonts w:cs="Arial"/>
          <w:lang w:eastAsia="zh-CN"/>
        </w:rPr>
      </w:pPr>
      <w:bookmarkStart w:id="606" w:name="_Toc8795172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06"/>
    </w:p>
    <w:p w:rsidR="008D78A9" w:rsidRPr="00C158EB" w:rsidRDefault="008D78A9" w:rsidP="008D78A9">
      <w:pPr>
        <w:pStyle w:val="4"/>
        <w:ind w:left="0" w:firstLine="0"/>
        <w:rPr>
          <w:rFonts w:ascii="Times New Roman" w:hAnsi="Times New Roman"/>
          <w:sz w:val="20"/>
        </w:rPr>
      </w:pPr>
      <w:bookmarkStart w:id="607" w:name="_Toc8795173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607"/>
    </w:p>
    <w:p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del w:id="608" w:author="Basel" w:date="2021-11-16T09:06:00Z">
        <w:r w:rsidRPr="001F5FB8" w:rsidDel="007C756E">
          <w:rPr>
            <w:iCs/>
            <w:lang w:eastAsia="zh-CN"/>
          </w:rPr>
          <w:delText>A</w:delText>
        </w:r>
      </w:del>
      <w:r>
        <w:rPr>
          <w:iCs/>
          <w:lang w:eastAsia="zh-CN"/>
        </w:rPr>
        <w:t>_</w:t>
      </w:r>
      <w:r w:rsidRPr="001F5FB8">
        <w:rPr>
          <w:iCs/>
          <w:lang w:eastAsia="zh-CN"/>
        </w:rPr>
        <w:t>n77</w:t>
      </w:r>
      <w:del w:id="609" w:author="Basel" w:date="2021-11-16T09:06:00Z">
        <w:r w:rsidRPr="001F5FB8" w:rsidDel="007C756E">
          <w:rPr>
            <w:iCs/>
            <w:lang w:eastAsia="zh-CN"/>
          </w:rPr>
          <w:delText>A</w:delText>
        </w:r>
      </w:del>
      <w:r w:rsidRPr="001F5FB8">
        <w:rPr>
          <w:iCs/>
          <w:lang w:eastAsia="zh-CN"/>
        </w:rPr>
        <w:t xml:space="preserve">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E466FD" w:rsidRDefault="008D78A9" w:rsidP="008D78A9">
      <w:pPr>
        <w:rPr>
          <w:lang w:eastAsia="zh-CN"/>
        </w:rPr>
      </w:pPr>
    </w:p>
    <w:p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8D78A9" w:rsidRPr="0058244D" w:rsidRDefault="008D78A9" w:rsidP="00C82AFD">
            <w:pPr>
              <w:rPr>
                <w:rFonts w:ascii="Arial" w:hAnsi="Arial" w:cs="Arial"/>
              </w:rPr>
            </w:pPr>
          </w:p>
        </w:tc>
      </w:tr>
      <w:tr w:rsidR="008D78A9" w:rsidRPr="0058244D"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rsidR="008D78A9" w:rsidRPr="0058244D" w:rsidRDefault="008D78A9" w:rsidP="00C82AFD">
            <w:pPr>
              <w:rPr>
                <w:rFonts w:ascii="Arial" w:hAnsi="Arial" w:cs="Arial"/>
                <w:b/>
                <w:bCs/>
                <w:color w:val="000000"/>
                <w:sz w:val="18"/>
                <w:szCs w:val="18"/>
              </w:rPr>
            </w:pPr>
          </w:p>
        </w:tc>
      </w:tr>
      <w:tr w:rsidR="008D78A9" w:rsidRPr="00A24D4A"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Default="008D78A9" w:rsidP="00C82AFD">
            <w:pPr>
              <w:jc w:val="center"/>
              <w:rPr>
                <w:ins w:id="610" w:author="Basel" w:date="2021-11-16T09:06:00Z"/>
                <w:rFonts w:ascii="Arial" w:hAnsi="Arial" w:cs="Arial"/>
                <w:color w:val="000000"/>
                <w:sz w:val="18"/>
                <w:szCs w:val="18"/>
                <w:lang w:eastAsia="ja-JP"/>
              </w:rPr>
            </w:pPr>
            <w:r w:rsidRPr="00A24D4A">
              <w:rPr>
                <w:rFonts w:ascii="Arial" w:hAnsi="Arial" w:cs="Arial"/>
                <w:color w:val="000000"/>
                <w:sz w:val="18"/>
                <w:szCs w:val="18"/>
                <w:lang w:eastAsia="ja-JP"/>
              </w:rPr>
              <w:t>DC_2A_n77A</w:t>
            </w:r>
          </w:p>
          <w:p w:rsidR="007C756E" w:rsidRPr="007C756E" w:rsidRDefault="007C756E" w:rsidP="007C756E">
            <w:pPr>
              <w:jc w:val="center"/>
              <w:rPr>
                <w:ins w:id="611" w:author="Basel" w:date="2021-11-16T09:06:00Z"/>
                <w:rFonts w:ascii="Arial" w:hAnsi="Arial" w:cs="Arial"/>
                <w:color w:val="000000"/>
                <w:sz w:val="18"/>
                <w:szCs w:val="18"/>
              </w:rPr>
            </w:pPr>
            <w:ins w:id="612" w:author="Basel" w:date="2021-11-16T09:06:00Z">
              <w:r w:rsidRPr="007C756E">
                <w:rPr>
                  <w:rFonts w:ascii="Arial" w:hAnsi="Arial" w:cs="Arial"/>
                  <w:color w:val="000000"/>
                  <w:sz w:val="18"/>
                  <w:szCs w:val="18"/>
                </w:rPr>
                <w:t>DC_2A-2A_n77A</w:t>
              </w:r>
            </w:ins>
          </w:p>
          <w:p w:rsidR="007C756E" w:rsidRPr="007C756E" w:rsidRDefault="007C756E" w:rsidP="007C756E">
            <w:pPr>
              <w:jc w:val="center"/>
              <w:rPr>
                <w:ins w:id="613" w:author="Basel" w:date="2021-11-16T09:06:00Z"/>
                <w:rFonts w:ascii="Arial" w:hAnsi="Arial" w:cs="Arial"/>
                <w:color w:val="000000"/>
                <w:sz w:val="18"/>
                <w:szCs w:val="18"/>
              </w:rPr>
            </w:pPr>
            <w:ins w:id="614" w:author="Basel" w:date="2021-11-16T09:06:00Z">
              <w:r w:rsidRPr="007C756E">
                <w:rPr>
                  <w:rFonts w:ascii="Arial" w:hAnsi="Arial" w:cs="Arial"/>
                  <w:color w:val="000000"/>
                  <w:sz w:val="18"/>
                  <w:szCs w:val="18"/>
                </w:rPr>
                <w:t>DC_2A_n77C</w:t>
              </w:r>
            </w:ins>
          </w:p>
          <w:p w:rsidR="007C756E" w:rsidRPr="00A24D4A" w:rsidRDefault="007C756E" w:rsidP="007C756E">
            <w:pPr>
              <w:jc w:val="center"/>
              <w:rPr>
                <w:rFonts w:ascii="Arial" w:hAnsi="Arial" w:cs="Arial"/>
                <w:color w:val="000000"/>
                <w:sz w:val="18"/>
                <w:szCs w:val="18"/>
              </w:rPr>
            </w:pPr>
            <w:ins w:id="615" w:author="Basel" w:date="2021-11-16T09:06:00Z">
              <w:r w:rsidRPr="007C756E">
                <w:rPr>
                  <w:rFonts w:ascii="Arial" w:hAnsi="Arial" w:cs="Arial"/>
                  <w:color w:val="000000"/>
                  <w:sz w:val="18"/>
                  <w:szCs w:val="18"/>
                </w:rPr>
                <w:t>DC_2A-2A_n77C</w:t>
              </w:r>
            </w:ins>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del w:id="616" w:author="Basel" w:date="2021-11-16T09:08:00Z">
              <w:r w:rsidRPr="00A24D4A" w:rsidDel="007C756E">
                <w:rPr>
                  <w:rFonts w:ascii="Arial" w:hAnsi="Arial" w:cs="Arial"/>
                  <w:color w:val="000000"/>
                  <w:sz w:val="18"/>
                  <w:szCs w:val="18"/>
                  <w:vertAlign w:val="superscript"/>
                </w:rPr>
                <w:delText>5</w:delText>
              </w:r>
            </w:del>
            <w:ins w:id="617" w:author="Basel" w:date="2021-11-16T09:08:00Z">
              <w:r w:rsidR="007C756E">
                <w:rPr>
                  <w:rFonts w:ascii="Arial" w:hAnsi="Arial" w:cs="Arial"/>
                  <w:color w:val="000000"/>
                  <w:sz w:val="18"/>
                  <w:szCs w:val="18"/>
                  <w:vertAlign w:val="superscript"/>
                </w:rPr>
                <w:t>2</w:t>
              </w:r>
            </w:ins>
          </w:p>
        </w:tc>
        <w:tc>
          <w:tcPr>
            <w:tcW w:w="90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del w:id="618" w:author="Basel" w:date="2021-11-16T09:07:00Z">
              <w:r w:rsidRPr="00A24D4A" w:rsidDel="007C756E">
                <w:rPr>
                  <w:rFonts w:ascii="Arial" w:hAnsi="Arial" w:cs="Arial"/>
                  <w:color w:val="000000"/>
                  <w:sz w:val="18"/>
                  <w:szCs w:val="18"/>
                  <w:lang w:eastAsia="ja-JP"/>
                </w:rPr>
                <w:delText>1885</w:delText>
              </w:r>
            </w:del>
            <w:ins w:id="619" w:author="Basel" w:date="2021-11-16T09:07:00Z">
              <w:r w:rsidR="007C756E">
                <w:rPr>
                  <w:rFonts w:ascii="Arial" w:hAnsi="Arial" w:cs="Arial"/>
                  <w:color w:val="000000"/>
                  <w:sz w:val="18"/>
                  <w:szCs w:val="18"/>
                  <w:lang w:eastAsia="ja-JP"/>
                </w:rPr>
                <w:t>1900</w:t>
              </w:r>
            </w:ins>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ins w:id="620" w:author="Basel" w:date="2021-11-16T09:07:00Z">
              <w:r w:rsidR="007C756E">
                <w:rPr>
                  <w:rFonts w:ascii="Arial" w:hAnsi="Arial" w:cs="Arial"/>
                  <w:color w:val="000000"/>
                  <w:sz w:val="18"/>
                  <w:szCs w:val="18"/>
                  <w:lang w:eastAsia="ja-JP"/>
                </w:rPr>
                <w:t>80</w:t>
              </w:r>
            </w:ins>
            <w:del w:id="621" w:author="Basel" w:date="2021-11-16T09:07:00Z">
              <w:r w:rsidRPr="00A24D4A" w:rsidDel="007C756E">
                <w:rPr>
                  <w:rFonts w:ascii="Arial" w:hAnsi="Arial" w:cs="Arial"/>
                  <w:color w:val="000000"/>
                  <w:sz w:val="18"/>
                  <w:szCs w:val="18"/>
                  <w:lang w:eastAsia="ja-JP"/>
                </w:rPr>
                <w:delText>65</w:delText>
              </w:r>
            </w:del>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ins w:id="622" w:author="Basel" w:date="2021-11-16T09:08:00Z">
              <w:r w:rsidR="007C756E">
                <w:rPr>
                  <w:rFonts w:ascii="Arial" w:hAnsi="Arial" w:cs="Arial"/>
                  <w:color w:val="000000"/>
                  <w:sz w:val="18"/>
                  <w:szCs w:val="18"/>
                  <w:vertAlign w:val="superscript"/>
                </w:rPr>
                <w:t>1</w:t>
              </w:r>
            </w:ins>
            <w:del w:id="623" w:author="Basel" w:date="2021-11-16T09:08:00Z">
              <w:r w:rsidRPr="00A24D4A" w:rsidDel="007C756E">
                <w:rPr>
                  <w:rFonts w:ascii="Arial" w:hAnsi="Arial" w:cs="Arial"/>
                  <w:color w:val="000000"/>
                  <w:sz w:val="18"/>
                  <w:szCs w:val="18"/>
                  <w:vertAlign w:val="superscript"/>
                </w:rPr>
                <w:delText>4</w:delText>
              </w:r>
            </w:del>
          </w:p>
        </w:tc>
      </w:tr>
      <w:tr w:rsidR="008D78A9" w:rsidRPr="00A24D4A"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del w:id="624" w:author="Basel" w:date="2021-11-16T09:08:00Z">
              <w:r w:rsidRPr="00A24D4A" w:rsidDel="007C756E">
                <w:rPr>
                  <w:rFonts w:ascii="Arial" w:hAnsi="Arial" w:cs="Arial"/>
                  <w:color w:val="000000"/>
                  <w:sz w:val="18"/>
                  <w:szCs w:val="18"/>
                  <w:vertAlign w:val="superscript"/>
                </w:rPr>
                <w:delText>5</w:delText>
              </w:r>
            </w:del>
            <w:ins w:id="625" w:author="Basel" w:date="2021-11-16T09:08:00Z">
              <w:r w:rsidR="007C756E">
                <w:rPr>
                  <w:rFonts w:ascii="Arial" w:hAnsi="Arial" w:cs="Arial"/>
                  <w:color w:val="000000"/>
                  <w:sz w:val="18"/>
                  <w:szCs w:val="18"/>
                  <w:vertAlign w:val="superscript"/>
                </w:rPr>
                <w:t>2</w:t>
              </w:r>
            </w:ins>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p>
        </w:tc>
      </w:tr>
      <w:tr w:rsidR="008D78A9" w:rsidRPr="00A24D4A"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del w:id="626" w:author="Basel" w:date="2021-11-16T09:07:00Z">
              <w:r w:rsidRPr="00A24D4A" w:rsidDel="007C756E">
                <w:rPr>
                  <w:rFonts w:ascii="Arial" w:hAnsi="Arial" w:cs="Arial"/>
                  <w:color w:val="000000"/>
                  <w:sz w:val="18"/>
                  <w:szCs w:val="18"/>
                  <w:lang w:eastAsia="ja-JP"/>
                </w:rPr>
                <w:delText>3690</w:delText>
              </w:r>
            </w:del>
            <w:ins w:id="627" w:author="Basel" w:date="2021-11-16T09:07:00Z">
              <w:r w:rsidR="007C756E">
                <w:rPr>
                  <w:rFonts w:ascii="Arial" w:hAnsi="Arial" w:cs="Arial"/>
                  <w:color w:val="000000"/>
                  <w:sz w:val="18"/>
                  <w:szCs w:val="18"/>
                  <w:lang w:eastAsia="ja-JP"/>
                </w:rPr>
                <w:t>3720</w:t>
              </w:r>
            </w:ins>
          </w:p>
        </w:tc>
        <w:tc>
          <w:tcPr>
            <w:tcW w:w="99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7C756E">
            <w:pPr>
              <w:jc w:val="center"/>
              <w:rPr>
                <w:rFonts w:ascii="Arial" w:hAnsi="Arial" w:cs="Arial"/>
                <w:color w:val="000000"/>
                <w:sz w:val="18"/>
                <w:szCs w:val="18"/>
              </w:rPr>
            </w:pPr>
            <w:ins w:id="628" w:author="Basel" w:date="2021-11-16T09:07:00Z">
              <w:r>
                <w:rPr>
                  <w:rFonts w:ascii="Arial" w:hAnsi="Arial" w:cs="Arial"/>
                  <w:color w:val="000000"/>
                  <w:sz w:val="18"/>
                  <w:szCs w:val="18"/>
                  <w:lang w:eastAsia="ja-JP"/>
                </w:rPr>
                <w:t>3720</w:t>
              </w:r>
            </w:ins>
            <w:del w:id="629" w:author="Basel" w:date="2021-11-16T09:07:00Z">
              <w:r w:rsidR="008D78A9" w:rsidRPr="00A24D4A" w:rsidDel="007C756E">
                <w:rPr>
                  <w:rFonts w:ascii="Arial" w:hAnsi="Arial" w:cs="Arial"/>
                  <w:color w:val="000000"/>
                  <w:sz w:val="18"/>
                  <w:szCs w:val="18"/>
                  <w:lang w:eastAsia="ja-JP"/>
                </w:rPr>
                <w:delText>3690</w:delText>
              </w:r>
            </w:del>
          </w:p>
        </w:tc>
        <w:tc>
          <w:tcPr>
            <w:tcW w:w="96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rsidR="008D78A9" w:rsidRDefault="008D78A9" w:rsidP="00C82AFD">
            <w:pPr>
              <w:pStyle w:val="TAN"/>
              <w:rPr>
                <w:lang w:eastAsia="ja-JP"/>
              </w:rPr>
            </w:pPr>
            <w:r>
              <w:t xml:space="preserve">NOTE </w:t>
            </w:r>
            <w:del w:id="630" w:author="Basel" w:date="2021-11-16T09:08:00Z">
              <w:r w:rsidDel="007C756E">
                <w:delText>4</w:delText>
              </w:r>
            </w:del>
            <w:ins w:id="631" w:author="Basel" w:date="2021-11-16T09:08:00Z">
              <w:r w:rsidR="007C756E">
                <w:t>1</w:t>
              </w:r>
            </w:ins>
            <w:r>
              <w:t>:</w:t>
            </w:r>
            <w:r>
              <w:tab/>
              <w:t>This band is subject to IMD5 also which MSD is not specified</w:t>
            </w:r>
            <w:r>
              <w:rPr>
                <w:lang w:eastAsia="ja-JP"/>
              </w:rPr>
              <w:t>.</w:t>
            </w:r>
          </w:p>
          <w:p w:rsidR="008D78A9" w:rsidRPr="0058244D" w:rsidRDefault="008D78A9">
            <w:pPr>
              <w:pStyle w:val="TAN"/>
              <w:rPr>
                <w:rFonts w:cs="Arial"/>
                <w:szCs w:val="18"/>
              </w:rPr>
            </w:pPr>
            <w:r w:rsidRPr="0058244D">
              <w:rPr>
                <w:rFonts w:cs="Arial"/>
                <w:szCs w:val="18"/>
              </w:rPr>
              <w:t xml:space="preserve">NOTE </w:t>
            </w:r>
            <w:del w:id="632" w:author="Basel" w:date="2021-11-16T09:08:00Z">
              <w:r w:rsidRPr="0058244D" w:rsidDel="007C756E">
                <w:rPr>
                  <w:rFonts w:cs="Arial"/>
                  <w:szCs w:val="18"/>
                </w:rPr>
                <w:delText>5</w:delText>
              </w:r>
            </w:del>
            <w:ins w:id="633" w:author="Basel" w:date="2021-11-16T09:08:00Z">
              <w:r w:rsidR="007C756E">
                <w:rPr>
                  <w:rFonts w:cs="Arial"/>
                  <w:szCs w:val="18"/>
                </w:rPr>
                <w:t>2</w:t>
              </w:r>
            </w:ins>
            <w:r w:rsidRPr="0058244D">
              <w:rPr>
                <w:rFonts w:cs="Arial"/>
                <w:szCs w:val="18"/>
              </w:rPr>
              <w:t>:</w:t>
            </w:r>
            <w:r w:rsidRPr="0058244D">
              <w:rPr>
                <w:rFonts w:cs="Arial"/>
                <w:szCs w:val="18"/>
              </w:rPr>
              <w:tab/>
              <w:t>Applicable only if operation with 4 antenna ports is supported in the band with carrier aggregation configured.</w:t>
            </w:r>
          </w:p>
        </w:tc>
      </w:tr>
    </w:tbl>
    <w:p w:rsidR="008D78A9" w:rsidRPr="0058244D" w:rsidRDefault="008D78A9" w:rsidP="008D78A9">
      <w:pPr>
        <w:rPr>
          <w:rFonts w:ascii="Arial" w:hAnsi="Arial" w:cs="Arial"/>
        </w:rPr>
      </w:pPr>
    </w:p>
    <w:p w:rsidR="008D78A9" w:rsidRDefault="008D78A9" w:rsidP="008D78A9">
      <w:pPr>
        <w:pStyle w:val="4"/>
        <w:ind w:left="0" w:firstLine="0"/>
        <w:rPr>
          <w:rFonts w:cs="Arial"/>
          <w:lang w:eastAsia="zh-CN"/>
        </w:rPr>
      </w:pPr>
      <w:bookmarkStart w:id="634" w:name="_Toc8795173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634"/>
    </w:p>
    <w:p w:rsidR="008D78A9" w:rsidRPr="00D7237B" w:rsidRDefault="008D78A9" w:rsidP="008D78A9">
      <w:pPr>
        <w:pStyle w:val="4"/>
        <w:ind w:left="0" w:firstLine="0"/>
        <w:rPr>
          <w:rFonts w:ascii="Times New Roman" w:hAnsi="Times New Roman"/>
          <w:sz w:val="20"/>
        </w:rPr>
      </w:pPr>
      <w:bookmarkStart w:id="635" w:name="_Toc54020125"/>
      <w:bookmarkStart w:id="636" w:name="_Toc8795173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635"/>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636"/>
    </w:p>
    <w:p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rsidTr="00C82AFD">
        <w:trPr>
          <w:trHeight w:val="223"/>
          <w:jc w:val="center"/>
        </w:trPr>
        <w:tc>
          <w:tcPr>
            <w:tcW w:w="10310" w:type="dxa"/>
            <w:gridSpan w:val="14"/>
          </w:tcPr>
          <w:p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rsidTr="00C82AFD">
        <w:trPr>
          <w:trHeight w:val="285"/>
          <w:jc w:val="center"/>
        </w:trPr>
        <w:tc>
          <w:tcPr>
            <w:tcW w:w="935" w:type="dxa"/>
            <w:shd w:val="clear" w:color="auto" w:fill="auto"/>
          </w:tcPr>
          <w:p w:rsidR="008D78A9" w:rsidRPr="0058244D" w:rsidRDefault="008D78A9" w:rsidP="00C82AFD">
            <w:pPr>
              <w:pStyle w:val="TAH"/>
              <w:rPr>
                <w:rFonts w:cs="Arial"/>
              </w:rPr>
            </w:pPr>
            <w:r w:rsidRPr="0058244D">
              <w:rPr>
                <w:rFonts w:cs="Arial"/>
              </w:rPr>
              <w:t>UL band</w:t>
            </w:r>
          </w:p>
        </w:tc>
        <w:tc>
          <w:tcPr>
            <w:tcW w:w="770" w:type="dxa"/>
            <w:shd w:val="clear" w:color="auto" w:fill="auto"/>
          </w:tcPr>
          <w:p w:rsidR="008D78A9" w:rsidRPr="0058244D" w:rsidRDefault="008D78A9" w:rsidP="00C82AFD">
            <w:pPr>
              <w:pStyle w:val="TAH"/>
              <w:rPr>
                <w:rFonts w:cs="Arial"/>
              </w:rPr>
            </w:pPr>
            <w:r w:rsidRPr="0058244D">
              <w:rPr>
                <w:rFonts w:cs="Arial"/>
              </w:rPr>
              <w:t>DL band</w:t>
            </w:r>
          </w:p>
        </w:tc>
        <w:tc>
          <w:tcPr>
            <w:tcW w:w="720" w:type="dxa"/>
            <w:shd w:val="clear" w:color="auto" w:fill="auto"/>
          </w:tcPr>
          <w:p w:rsidR="008D78A9" w:rsidRPr="0058244D" w:rsidRDefault="008D78A9" w:rsidP="00C82AFD">
            <w:pPr>
              <w:pStyle w:val="TAH"/>
              <w:rPr>
                <w:rFonts w:cs="Arial"/>
              </w:rPr>
            </w:pPr>
            <w:r w:rsidRPr="0058244D">
              <w:rPr>
                <w:rFonts w:cs="Arial"/>
              </w:rPr>
              <w:t>5</w:t>
            </w:r>
          </w:p>
          <w:p w:rsidR="008D78A9" w:rsidRPr="0058244D" w:rsidRDefault="008D78A9" w:rsidP="00C82AFD">
            <w:pPr>
              <w:pStyle w:val="TAH"/>
              <w:rPr>
                <w:rFonts w:cs="Arial"/>
              </w:rPr>
            </w:pPr>
            <w:r w:rsidRPr="0058244D">
              <w:rPr>
                <w:rFonts w:cs="Arial"/>
              </w:rPr>
              <w:t>MHz (dB)</w:t>
            </w:r>
          </w:p>
        </w:tc>
        <w:tc>
          <w:tcPr>
            <w:tcW w:w="674" w:type="dxa"/>
            <w:shd w:val="clear" w:color="auto" w:fill="auto"/>
          </w:tcPr>
          <w:p w:rsidR="008D78A9" w:rsidRPr="0058244D" w:rsidRDefault="008D78A9" w:rsidP="00C82AFD">
            <w:pPr>
              <w:pStyle w:val="TAH"/>
              <w:rPr>
                <w:rFonts w:cs="Arial"/>
              </w:rPr>
            </w:pPr>
            <w:r w:rsidRPr="0058244D">
              <w:rPr>
                <w:rFonts w:cs="Arial"/>
              </w:rPr>
              <w:t xml:space="preserve">10 </w:t>
            </w:r>
          </w:p>
          <w:p w:rsidR="008D78A9" w:rsidRPr="0058244D" w:rsidRDefault="008D78A9" w:rsidP="00C82AFD">
            <w:pPr>
              <w:pStyle w:val="TAH"/>
              <w:rPr>
                <w:rFonts w:cs="Arial"/>
              </w:rPr>
            </w:pPr>
            <w:r w:rsidRPr="0058244D">
              <w:rPr>
                <w:rFonts w:cs="Arial"/>
              </w:rPr>
              <w:t>MHz (dB)</w:t>
            </w:r>
          </w:p>
        </w:tc>
        <w:tc>
          <w:tcPr>
            <w:tcW w:w="676" w:type="dxa"/>
            <w:shd w:val="clear" w:color="auto" w:fill="auto"/>
          </w:tcPr>
          <w:p w:rsidR="008D78A9" w:rsidRPr="0058244D" w:rsidRDefault="008D78A9" w:rsidP="00C82AFD">
            <w:pPr>
              <w:pStyle w:val="TAH"/>
              <w:rPr>
                <w:rFonts w:cs="Arial"/>
              </w:rPr>
            </w:pPr>
            <w:r w:rsidRPr="0058244D">
              <w:rPr>
                <w:rFonts w:cs="Arial"/>
              </w:rPr>
              <w:t>15 MHz</w:t>
            </w:r>
          </w:p>
          <w:p w:rsidR="008D78A9" w:rsidRPr="0058244D" w:rsidRDefault="008D78A9" w:rsidP="00C82AFD">
            <w:pPr>
              <w:pStyle w:val="TAH"/>
              <w:rPr>
                <w:rFonts w:cs="Arial"/>
              </w:rPr>
            </w:pPr>
            <w:r w:rsidRPr="0058244D">
              <w:rPr>
                <w:rFonts w:cs="Arial"/>
              </w:rPr>
              <w:t>(dB)</w:t>
            </w:r>
          </w:p>
        </w:tc>
        <w:tc>
          <w:tcPr>
            <w:tcW w:w="674" w:type="dxa"/>
            <w:shd w:val="clear" w:color="auto" w:fill="auto"/>
          </w:tcPr>
          <w:p w:rsidR="008D78A9" w:rsidRPr="0058244D" w:rsidRDefault="008D78A9" w:rsidP="00C82AFD">
            <w:pPr>
              <w:pStyle w:val="TAH"/>
              <w:rPr>
                <w:rFonts w:cs="Arial"/>
              </w:rPr>
            </w:pPr>
            <w:r w:rsidRPr="0058244D">
              <w:rPr>
                <w:rFonts w:cs="Arial"/>
              </w:rPr>
              <w:t>20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25 MHz</w:t>
            </w:r>
          </w:p>
          <w:p w:rsidR="008D78A9" w:rsidRPr="0058244D" w:rsidRDefault="008D78A9" w:rsidP="00C82AFD">
            <w:pPr>
              <w:pStyle w:val="TAH"/>
              <w:rPr>
                <w:rFonts w:cs="Arial"/>
              </w:rPr>
            </w:pPr>
            <w:r w:rsidRPr="0058244D">
              <w:rPr>
                <w:rFonts w:cs="Arial"/>
              </w:rPr>
              <w:t>(dB)</w:t>
            </w:r>
          </w:p>
        </w:tc>
        <w:tc>
          <w:tcPr>
            <w:tcW w:w="630" w:type="dxa"/>
            <w:shd w:val="clear" w:color="auto" w:fill="auto"/>
          </w:tcPr>
          <w:p w:rsidR="008D78A9" w:rsidRPr="0058244D" w:rsidRDefault="008D78A9" w:rsidP="00C82AFD">
            <w:pPr>
              <w:pStyle w:val="TAH"/>
              <w:rPr>
                <w:rFonts w:cs="Arial"/>
              </w:rPr>
            </w:pPr>
            <w:r w:rsidRPr="0058244D">
              <w:rPr>
                <w:rFonts w:cs="Arial"/>
              </w:rPr>
              <w:t>40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50 MHz</w:t>
            </w:r>
          </w:p>
          <w:p w:rsidR="008D78A9" w:rsidRPr="0058244D" w:rsidRDefault="008D78A9" w:rsidP="00C82AFD">
            <w:pPr>
              <w:pStyle w:val="TAH"/>
              <w:rPr>
                <w:rFonts w:cs="Arial"/>
              </w:rPr>
            </w:pPr>
            <w:r w:rsidRPr="0058244D">
              <w:rPr>
                <w:rFonts w:cs="Arial"/>
              </w:rPr>
              <w:t>(dB)</w:t>
            </w:r>
          </w:p>
        </w:tc>
        <w:tc>
          <w:tcPr>
            <w:tcW w:w="810" w:type="dxa"/>
            <w:shd w:val="clear" w:color="auto" w:fill="auto"/>
          </w:tcPr>
          <w:p w:rsidR="008D78A9" w:rsidRPr="0058244D" w:rsidRDefault="008D78A9" w:rsidP="00C82AFD">
            <w:pPr>
              <w:pStyle w:val="TAH"/>
              <w:rPr>
                <w:rFonts w:cs="Arial"/>
              </w:rPr>
            </w:pPr>
            <w:r w:rsidRPr="0058244D">
              <w:rPr>
                <w:rFonts w:cs="Arial"/>
              </w:rPr>
              <w:t>60 MHz</w:t>
            </w:r>
          </w:p>
          <w:p w:rsidR="008D78A9" w:rsidRPr="0058244D" w:rsidRDefault="008D78A9" w:rsidP="00C82AFD">
            <w:pPr>
              <w:pStyle w:val="TAH"/>
              <w:rPr>
                <w:rFonts w:cs="Arial"/>
              </w:rPr>
            </w:pPr>
            <w:r w:rsidRPr="0058244D">
              <w:rPr>
                <w:rFonts w:cs="Arial"/>
              </w:rPr>
              <w:t>(dB)</w:t>
            </w:r>
          </w:p>
        </w:tc>
        <w:tc>
          <w:tcPr>
            <w:tcW w:w="720" w:type="dxa"/>
          </w:tcPr>
          <w:p w:rsidR="008D78A9" w:rsidRPr="0058244D" w:rsidRDefault="008D78A9" w:rsidP="00C82AFD">
            <w:pPr>
              <w:pStyle w:val="TAH"/>
              <w:rPr>
                <w:rFonts w:cs="Arial"/>
              </w:rPr>
            </w:pPr>
            <w:r w:rsidRPr="0058244D">
              <w:rPr>
                <w:rFonts w:cs="Arial"/>
              </w:rPr>
              <w:t>70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80 MHz</w:t>
            </w:r>
          </w:p>
          <w:p w:rsidR="008D78A9" w:rsidRPr="0058244D" w:rsidRDefault="008D78A9" w:rsidP="00C82AFD">
            <w:pPr>
              <w:pStyle w:val="TAH"/>
              <w:rPr>
                <w:rFonts w:cs="Arial"/>
              </w:rPr>
            </w:pPr>
            <w:r w:rsidRPr="0058244D">
              <w:rPr>
                <w:rFonts w:cs="Arial"/>
              </w:rPr>
              <w:t>(dB)</w:t>
            </w:r>
          </w:p>
        </w:tc>
        <w:tc>
          <w:tcPr>
            <w:tcW w:w="0" w:type="auto"/>
          </w:tcPr>
          <w:p w:rsidR="008D78A9" w:rsidRPr="0058244D" w:rsidRDefault="008D78A9" w:rsidP="00C82AFD">
            <w:pPr>
              <w:pStyle w:val="TAH"/>
              <w:rPr>
                <w:rFonts w:cs="Arial"/>
              </w:rPr>
            </w:pPr>
            <w:r w:rsidRPr="0058244D">
              <w:rPr>
                <w:rFonts w:cs="Arial"/>
              </w:rPr>
              <w:t>90 MHz</w:t>
            </w:r>
          </w:p>
          <w:p w:rsidR="008D78A9" w:rsidRPr="0058244D" w:rsidRDefault="008D78A9" w:rsidP="00C82AFD">
            <w:pPr>
              <w:pStyle w:val="TAH"/>
              <w:rPr>
                <w:rFonts w:cs="Arial"/>
              </w:rPr>
            </w:pPr>
            <w:r w:rsidRPr="0058244D">
              <w:rPr>
                <w:rFonts w:cs="Arial"/>
              </w:rPr>
              <w:t>(dB)</w:t>
            </w:r>
          </w:p>
        </w:tc>
        <w:tc>
          <w:tcPr>
            <w:tcW w:w="0" w:type="auto"/>
            <w:shd w:val="clear" w:color="auto" w:fill="auto"/>
          </w:tcPr>
          <w:p w:rsidR="008D78A9" w:rsidRPr="0058244D" w:rsidRDefault="008D78A9" w:rsidP="00C82AFD">
            <w:pPr>
              <w:pStyle w:val="TAH"/>
              <w:rPr>
                <w:rFonts w:cs="Arial"/>
              </w:rPr>
            </w:pPr>
            <w:r w:rsidRPr="0058244D">
              <w:rPr>
                <w:rFonts w:cs="Arial"/>
              </w:rPr>
              <w:t>100 MHz</w:t>
            </w:r>
          </w:p>
          <w:p w:rsidR="008D78A9" w:rsidRPr="0058244D" w:rsidRDefault="008D78A9" w:rsidP="00C82AFD">
            <w:pPr>
              <w:pStyle w:val="TAH"/>
              <w:rPr>
                <w:rFonts w:cs="Arial"/>
              </w:rPr>
            </w:pPr>
            <w:r w:rsidRPr="0058244D">
              <w:rPr>
                <w:rFonts w:cs="Arial"/>
              </w:rPr>
              <w:t>(dB)</w:t>
            </w:r>
          </w:p>
        </w:tc>
      </w:tr>
      <w:tr w:rsidR="008D78A9" w:rsidRPr="0058244D" w:rsidTr="00C82AFD">
        <w:trPr>
          <w:trHeight w:val="58"/>
          <w:jc w:val="center"/>
        </w:trPr>
        <w:tc>
          <w:tcPr>
            <w:tcW w:w="935"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rsidR="008D78A9" w:rsidRPr="0058244D" w:rsidRDefault="008D78A9" w:rsidP="00C82AFD">
            <w:pPr>
              <w:pStyle w:val="TAC"/>
              <w:rPr>
                <w:rFonts w:cs="Arial"/>
                <w:szCs w:val="16"/>
              </w:rPr>
            </w:pPr>
          </w:p>
        </w:tc>
        <w:tc>
          <w:tcPr>
            <w:tcW w:w="63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810" w:type="dxa"/>
            <w:shd w:val="clear" w:color="auto" w:fill="auto"/>
            <w:vAlign w:val="center"/>
          </w:tcPr>
          <w:p w:rsidR="008D78A9" w:rsidRPr="0058244D" w:rsidRDefault="008D78A9" w:rsidP="00C82AFD">
            <w:pPr>
              <w:pStyle w:val="TAC"/>
              <w:rPr>
                <w:rFonts w:cs="Arial"/>
                <w:szCs w:val="16"/>
              </w:rPr>
            </w:pPr>
          </w:p>
        </w:tc>
        <w:tc>
          <w:tcPr>
            <w:tcW w:w="720" w:type="dxa"/>
            <w:vAlign w:val="center"/>
          </w:tcPr>
          <w:p w:rsidR="008D78A9" w:rsidRPr="0058244D" w:rsidRDefault="008D78A9" w:rsidP="00C82AFD">
            <w:pPr>
              <w:pStyle w:val="TAC"/>
              <w:tabs>
                <w:tab w:val="center" w:pos="252"/>
              </w:tabs>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c>
          <w:tcPr>
            <w:tcW w:w="0" w:type="auto"/>
            <w:vAlign w:val="center"/>
          </w:tcPr>
          <w:p w:rsidR="008D78A9" w:rsidRPr="0058244D" w:rsidRDefault="008D78A9" w:rsidP="00C82AFD">
            <w:pPr>
              <w:pStyle w:val="TAC"/>
              <w:rPr>
                <w:rFonts w:cs="Arial"/>
                <w:szCs w:val="16"/>
              </w:rPr>
            </w:pPr>
          </w:p>
        </w:tc>
        <w:tc>
          <w:tcPr>
            <w:tcW w:w="0" w:type="auto"/>
            <w:shd w:val="clear" w:color="auto" w:fill="auto"/>
            <w:vAlign w:val="center"/>
          </w:tcPr>
          <w:p w:rsidR="008D78A9" w:rsidRPr="0058244D" w:rsidRDefault="008D78A9" w:rsidP="00C82AFD">
            <w:pPr>
              <w:pStyle w:val="TAC"/>
              <w:rPr>
                <w:rFonts w:cs="Arial"/>
                <w:szCs w:val="16"/>
              </w:rPr>
            </w:pPr>
          </w:p>
        </w:tc>
      </w:tr>
    </w:tbl>
    <w:p w:rsidR="008D78A9" w:rsidRPr="0058244D" w:rsidRDefault="008D78A9" w:rsidP="008D78A9">
      <w:pPr>
        <w:keepNext/>
        <w:rPr>
          <w:rFonts w:ascii="Arial" w:hAnsi="Arial" w:cs="Arial"/>
          <w:highlight w:val="yellow"/>
        </w:rPr>
      </w:pPr>
    </w:p>
    <w:p w:rsidR="008D78A9" w:rsidRDefault="008D78A9" w:rsidP="008D78A9">
      <w:pPr>
        <w:rPr>
          <w:iCs/>
          <w:lang w:eastAsia="zh-CN"/>
        </w:rPr>
      </w:pPr>
    </w:p>
    <w:p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del w:id="637" w:author="Basel" w:date="2021-11-16T09:09:00Z">
        <w:r w:rsidRPr="001F5FB8" w:rsidDel="0085062D">
          <w:rPr>
            <w:iCs/>
            <w:lang w:eastAsia="zh-CN"/>
          </w:rPr>
          <w:delText>A</w:delText>
        </w:r>
      </w:del>
      <w:r>
        <w:rPr>
          <w:iCs/>
          <w:lang w:eastAsia="zh-CN"/>
        </w:rPr>
        <w:t>_</w:t>
      </w:r>
      <w:r w:rsidRPr="001F5FB8">
        <w:rPr>
          <w:iCs/>
          <w:lang w:eastAsia="zh-CN"/>
        </w:rPr>
        <w:t>n77</w:t>
      </w:r>
      <w:del w:id="638" w:author="Basel" w:date="2021-11-16T09:09:00Z">
        <w:r w:rsidRPr="001F5FB8" w:rsidDel="0085062D">
          <w:rPr>
            <w:iCs/>
            <w:lang w:eastAsia="zh-CN"/>
          </w:rPr>
          <w:delText>A</w:delText>
        </w:r>
      </w:del>
      <w:r w:rsidRPr="001F5FB8">
        <w:rPr>
          <w:iCs/>
          <w:lang w:eastAsia="zh-CN"/>
        </w:rPr>
        <w:t xml:space="preserve">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rsidR="008D78A9" w:rsidRPr="00B42561" w:rsidRDefault="008D78A9" w:rsidP="008D78A9">
      <w:pPr>
        <w:rPr>
          <w:lang w:eastAsia="zh-CN"/>
        </w:rPr>
      </w:pPr>
    </w:p>
    <w:p w:rsidR="00C82AFD" w:rsidRPr="00147CA9" w:rsidRDefault="00C82AFD" w:rsidP="00C82AFD">
      <w:pPr>
        <w:pStyle w:val="2"/>
        <w:rPr>
          <w:rFonts w:cs="Arial"/>
          <w:lang w:eastAsia="zh-CN"/>
        </w:rPr>
      </w:pPr>
      <w:bookmarkStart w:id="639" w:name="_Toc87951733"/>
      <w:r>
        <w:rPr>
          <w:rFonts w:cs="Arial"/>
          <w:lang w:eastAsia="zh-CN"/>
        </w:rPr>
        <w:t>6.</w:t>
      </w:r>
      <w:r>
        <w:rPr>
          <w:rFonts w:cs="Arial" w:hint="eastAsia"/>
          <w:lang w:eastAsia="zh-CN"/>
        </w:rPr>
        <w:t>4</w:t>
      </w:r>
      <w:r w:rsidRPr="00147CA9">
        <w:rPr>
          <w:rFonts w:cs="Arial"/>
          <w:lang w:eastAsia="zh-CN"/>
        </w:rPr>
        <w:tab/>
        <w:t>DC_5</w:t>
      </w:r>
      <w:del w:id="640" w:author="Basel" w:date="2021-11-16T09:10:00Z">
        <w:r w:rsidRPr="00147CA9" w:rsidDel="00666329">
          <w:rPr>
            <w:rFonts w:cs="Arial"/>
            <w:lang w:eastAsia="zh-CN"/>
          </w:rPr>
          <w:delText>A</w:delText>
        </w:r>
      </w:del>
      <w:r w:rsidRPr="00147CA9">
        <w:rPr>
          <w:rFonts w:cs="Arial"/>
          <w:lang w:eastAsia="zh-CN"/>
        </w:rPr>
        <w:t>_n77</w:t>
      </w:r>
      <w:del w:id="641" w:author="Basel" w:date="2021-11-16T09:10:00Z">
        <w:r w:rsidRPr="00147CA9" w:rsidDel="00666329">
          <w:rPr>
            <w:rFonts w:cs="Arial"/>
            <w:lang w:eastAsia="zh-CN"/>
          </w:rPr>
          <w:delText>A</w:delText>
        </w:r>
      </w:del>
      <w:bookmarkEnd w:id="639"/>
    </w:p>
    <w:p w:rsidR="00C82AFD" w:rsidRPr="00147CA9" w:rsidRDefault="00C82AFD" w:rsidP="00C82AFD">
      <w:pPr>
        <w:pStyle w:val="3"/>
        <w:rPr>
          <w:rFonts w:cs="Arial"/>
          <w:szCs w:val="28"/>
          <w:lang w:eastAsia="zh-CN"/>
        </w:rPr>
      </w:pPr>
      <w:bookmarkStart w:id="642" w:name="_Toc8795173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642"/>
      <w:r w:rsidRPr="00147CA9">
        <w:rPr>
          <w:rFonts w:cs="Arial"/>
          <w:szCs w:val="28"/>
          <w:lang w:eastAsia="zh-CN"/>
        </w:rPr>
        <w:t xml:space="preserve"> </w:t>
      </w:r>
    </w:p>
    <w:p w:rsidR="00C82AFD" w:rsidRPr="00147CA9" w:rsidRDefault="00C82AFD" w:rsidP="00C82AFD">
      <w:pPr>
        <w:pStyle w:val="4"/>
        <w:rPr>
          <w:rFonts w:cs="Arial"/>
          <w:lang w:eastAsia="ja-JP"/>
        </w:rPr>
      </w:pPr>
      <w:bookmarkStart w:id="643" w:name="_Toc8795173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643"/>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keepNext w:val="0"/>
              <w:rPr>
                <w:rFonts w:cs="Arial"/>
              </w:rPr>
            </w:pPr>
            <w:r w:rsidRPr="00147CA9">
              <w:rPr>
                <w:rFonts w:cs="Arial"/>
              </w:rPr>
              <w:t>Tolerance (dB)</w:t>
            </w:r>
          </w:p>
        </w:tc>
      </w:tr>
      <w:tr w:rsidR="00C82AFD" w:rsidRPr="00147CA9"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rsidR="00C82AFD" w:rsidRDefault="00C82AFD" w:rsidP="00C82AFD">
      <w:pPr>
        <w:pStyle w:val="4"/>
        <w:rPr>
          <w:ins w:id="644" w:author="Basel" w:date="2021-11-16T09:10:00Z"/>
          <w:rFonts w:cs="Arial"/>
          <w:lang w:eastAsia="zh-CN"/>
        </w:rPr>
      </w:pPr>
    </w:p>
    <w:p w:rsidR="00666329" w:rsidRDefault="00666329">
      <w:pPr>
        <w:pStyle w:val="4"/>
        <w:rPr>
          <w:ins w:id="645" w:author="Basel" w:date="2021-11-16T09:10:00Z"/>
        </w:rPr>
        <w:pPrChange w:id="646" w:author="Basel" w:date="2021-11-16T10:40:00Z">
          <w:pPr/>
        </w:pPrChange>
      </w:pPr>
      <w:bookmarkStart w:id="647" w:name="_Toc87951736"/>
      <w:ins w:id="648" w:author="Basel" w:date="2021-11-16T09:10:00Z">
        <w:r>
          <w:rPr>
            <w:lang w:eastAsia="zh-CN"/>
          </w:rPr>
          <w:t>6.4</w:t>
        </w:r>
        <w:r>
          <w:t>.</w:t>
        </w:r>
        <w:r>
          <w:rPr>
            <w:lang w:eastAsia="zh-CN"/>
          </w:rPr>
          <w:t>1.2</w:t>
        </w:r>
        <w:r>
          <w:rPr>
            <w:lang w:eastAsia="zh-CN"/>
          </w:rPr>
          <w:tab/>
        </w:r>
        <w:r>
          <w:t>Configurations for EN-DC</w:t>
        </w:r>
        <w:bookmarkEnd w:id="647"/>
      </w:ins>
    </w:p>
    <w:p w:rsidR="00666329" w:rsidRDefault="00666329" w:rsidP="00666329">
      <w:pPr>
        <w:rPr>
          <w:ins w:id="649" w:author="Basel" w:date="2021-11-16T09:10:00Z"/>
          <w:rFonts w:ascii="Arial" w:hAnsi="Arial" w:cs="Arial"/>
          <w:lang w:eastAsia="zh-CN"/>
        </w:rPr>
      </w:pPr>
    </w:p>
    <w:p w:rsidR="00666329" w:rsidRDefault="00666329" w:rsidP="00666329">
      <w:pPr>
        <w:pStyle w:val="TH"/>
        <w:rPr>
          <w:ins w:id="650" w:author="Basel" w:date="2021-11-16T09:10:00Z"/>
          <w:rFonts w:cs="Arial"/>
        </w:rPr>
      </w:pPr>
      <w:ins w:id="651" w:author="Basel" w:date="2021-11-16T09:10:00Z">
        <w:r>
          <w:rPr>
            <w:rFonts w:cs="Arial"/>
          </w:rPr>
          <w:lastRenderedPageBreak/>
          <w:t xml:space="preserve">Table 6.4.1.2-1: Inter-band EN-DC configurations </w:t>
        </w:r>
        <w:r>
          <w:rPr>
            <w:rFonts w:cs="Arial"/>
            <w:lang w:eastAsia="zh-CN"/>
          </w:rPr>
          <w:t xml:space="preserve">within FR1 </w:t>
        </w:r>
        <w:r>
          <w:rPr>
            <w:rFonts w:cs="Arial"/>
          </w:rPr>
          <w:t>(two bands)</w:t>
        </w:r>
      </w:ins>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rsidTr="00666329">
        <w:trPr>
          <w:trHeight w:val="187"/>
          <w:tblHeader/>
          <w:jc w:val="center"/>
          <w:ins w:id="652" w:author="Basel" w:date="2021-11-16T09:10:00Z"/>
        </w:trPr>
        <w:tc>
          <w:tcPr>
            <w:tcW w:w="2474" w:type="dxa"/>
            <w:shd w:val="clear" w:color="auto" w:fill="auto"/>
            <w:hideMark/>
          </w:tcPr>
          <w:p w:rsidR="00666329" w:rsidRPr="00EF5447" w:rsidRDefault="00666329" w:rsidP="00666329">
            <w:pPr>
              <w:pStyle w:val="TAH"/>
              <w:rPr>
                <w:ins w:id="653" w:author="Basel" w:date="2021-11-16T09:10:00Z"/>
                <w:lang w:eastAsia="fi-FI"/>
              </w:rPr>
            </w:pPr>
            <w:ins w:id="654" w:author="Basel" w:date="2021-11-16T09:10:00Z">
              <w:r w:rsidRPr="00EF5447">
                <w:rPr>
                  <w:lang w:eastAsia="fi-FI"/>
                </w:rPr>
                <w:t>EN-DC</w:t>
              </w:r>
            </w:ins>
          </w:p>
          <w:p w:rsidR="00666329" w:rsidRPr="00EF5447" w:rsidRDefault="00666329" w:rsidP="00666329">
            <w:pPr>
              <w:pStyle w:val="TAH"/>
              <w:rPr>
                <w:ins w:id="655" w:author="Basel" w:date="2021-11-16T09:10:00Z"/>
                <w:lang w:eastAsia="fi-FI"/>
              </w:rPr>
            </w:pPr>
            <w:ins w:id="656" w:author="Basel" w:date="2021-11-16T09:10:00Z">
              <w:r w:rsidRPr="00EF5447">
                <w:rPr>
                  <w:lang w:eastAsia="fi-FI"/>
                </w:rPr>
                <w:t>configuration</w:t>
              </w:r>
            </w:ins>
          </w:p>
        </w:tc>
        <w:tc>
          <w:tcPr>
            <w:tcW w:w="2280" w:type="dxa"/>
          </w:tcPr>
          <w:p w:rsidR="00666329" w:rsidRPr="009960ED" w:rsidRDefault="00666329" w:rsidP="00666329">
            <w:pPr>
              <w:pStyle w:val="TAH"/>
              <w:rPr>
                <w:ins w:id="657" w:author="Basel" w:date="2021-11-16T09:10:00Z"/>
                <w:lang w:val="fr-FR" w:eastAsia="fi-FI"/>
              </w:rPr>
            </w:pPr>
            <w:ins w:id="658" w:author="Basel" w:date="2021-11-16T09:10:00Z">
              <w:r w:rsidRPr="009960ED">
                <w:rPr>
                  <w:lang w:val="fr-FR" w:eastAsia="fi-FI"/>
                </w:rPr>
                <w:t>Uplink EN-DC</w:t>
              </w:r>
            </w:ins>
          </w:p>
          <w:p w:rsidR="00666329" w:rsidRPr="009960ED" w:rsidRDefault="00666329" w:rsidP="00666329">
            <w:pPr>
              <w:pStyle w:val="TAH"/>
              <w:rPr>
                <w:ins w:id="659" w:author="Basel" w:date="2021-11-16T09:10:00Z"/>
                <w:lang w:val="fr-FR" w:eastAsia="fi-FI"/>
              </w:rPr>
            </w:pPr>
            <w:ins w:id="660" w:author="Basel" w:date="2021-11-16T09:10:00Z">
              <w:r w:rsidRPr="009960ED">
                <w:rPr>
                  <w:lang w:val="fr-FR" w:eastAsia="fi-FI"/>
                </w:rPr>
                <w:t>configuration</w:t>
              </w:r>
            </w:ins>
          </w:p>
          <w:p w:rsidR="00666329" w:rsidRPr="009960ED" w:rsidDel="00C35823" w:rsidRDefault="00666329" w:rsidP="00666329">
            <w:pPr>
              <w:pStyle w:val="TAH"/>
              <w:rPr>
                <w:ins w:id="661" w:author="Basel" w:date="2021-11-16T09:10:00Z"/>
                <w:lang w:val="fr-FR" w:eastAsia="fi-FI"/>
              </w:rPr>
            </w:pPr>
            <w:ins w:id="662" w:author="Basel" w:date="2021-11-16T09:10:00Z">
              <w:r w:rsidRPr="009960ED">
                <w:rPr>
                  <w:lang w:val="fr-FR" w:eastAsia="fi-FI"/>
                </w:rPr>
                <w:t>(NOTE 1)</w:t>
              </w:r>
            </w:ins>
          </w:p>
        </w:tc>
      </w:tr>
      <w:tr w:rsidR="00666329" w:rsidRPr="00EF5447" w:rsidTr="00666329">
        <w:trPr>
          <w:trHeight w:val="187"/>
          <w:jc w:val="center"/>
          <w:ins w:id="663" w:author="Basel" w:date="2021-11-16T09:10:00Z"/>
        </w:trPr>
        <w:tc>
          <w:tcPr>
            <w:tcW w:w="2474" w:type="dxa"/>
            <w:shd w:val="clear" w:color="auto" w:fill="auto"/>
          </w:tcPr>
          <w:p w:rsidR="00666329" w:rsidRDefault="00666329" w:rsidP="00666329">
            <w:pPr>
              <w:jc w:val="center"/>
              <w:rPr>
                <w:ins w:id="664" w:author="Basel" w:date="2021-11-16T09:10:00Z"/>
                <w:rFonts w:ascii="Arial" w:hAnsi="Arial" w:cs="Arial"/>
                <w:color w:val="000000"/>
                <w:sz w:val="18"/>
                <w:szCs w:val="18"/>
                <w:vertAlign w:val="superscript"/>
              </w:rPr>
            </w:pPr>
            <w:ins w:id="665" w:author="Basel" w:date="2021-11-16T09:10:00Z">
              <w:r w:rsidRPr="00147CA9">
                <w:rPr>
                  <w:rFonts w:ascii="Arial" w:hAnsi="Arial" w:cs="Arial"/>
                  <w:color w:val="000000"/>
                  <w:sz w:val="18"/>
                  <w:szCs w:val="18"/>
                </w:rPr>
                <w:t>DC_5A_n77A</w:t>
              </w:r>
            </w:ins>
          </w:p>
          <w:p w:rsidR="00666329" w:rsidRPr="00EF5447" w:rsidRDefault="00666329" w:rsidP="00666329">
            <w:pPr>
              <w:jc w:val="center"/>
              <w:rPr>
                <w:ins w:id="666" w:author="Basel" w:date="2021-11-16T09:10:00Z"/>
                <w:lang w:eastAsia="fi-FI"/>
              </w:rPr>
            </w:pPr>
            <w:ins w:id="667" w:author="Basel" w:date="2021-11-16T09:10:00Z">
              <w:r w:rsidRPr="00147CA9">
                <w:rPr>
                  <w:rFonts w:ascii="Arial" w:hAnsi="Arial" w:cs="Arial"/>
                  <w:color w:val="000000"/>
                  <w:sz w:val="18"/>
                  <w:szCs w:val="18"/>
                </w:rPr>
                <w:t>DC_5A_n77</w:t>
              </w:r>
              <w:r>
                <w:rPr>
                  <w:rFonts w:ascii="Arial" w:hAnsi="Arial" w:cs="Arial"/>
                  <w:color w:val="000000"/>
                  <w:sz w:val="18"/>
                  <w:szCs w:val="18"/>
                </w:rPr>
                <w:t>C</w:t>
              </w:r>
            </w:ins>
          </w:p>
        </w:tc>
        <w:tc>
          <w:tcPr>
            <w:tcW w:w="2280" w:type="dxa"/>
            <w:vAlign w:val="center"/>
          </w:tcPr>
          <w:p w:rsidR="00666329" w:rsidRPr="00EF5447" w:rsidRDefault="00666329" w:rsidP="00666329">
            <w:pPr>
              <w:pStyle w:val="TAC"/>
              <w:rPr>
                <w:ins w:id="668" w:author="Basel" w:date="2021-11-16T09:10:00Z"/>
                <w:lang w:eastAsia="fi-FI"/>
              </w:rPr>
            </w:pPr>
            <w:ins w:id="669" w:author="Basel" w:date="2021-11-16T09:10:00Z">
              <w:r w:rsidRPr="00147CA9">
                <w:rPr>
                  <w:rFonts w:cs="Arial"/>
                  <w:szCs w:val="18"/>
                  <w:lang w:eastAsia="zh-CN"/>
                </w:rPr>
                <w:t>DC_5A_n77A</w:t>
              </w:r>
            </w:ins>
          </w:p>
        </w:tc>
      </w:tr>
    </w:tbl>
    <w:p w:rsidR="00666329" w:rsidRPr="00666329" w:rsidRDefault="00666329">
      <w:pPr>
        <w:rPr>
          <w:lang w:eastAsia="zh-CN"/>
          <w:rPrChange w:id="670" w:author="Basel" w:date="2021-11-16T09:10:00Z">
            <w:rPr>
              <w:rFonts w:cs="Arial"/>
              <w:lang w:eastAsia="zh-CN"/>
            </w:rPr>
          </w:rPrChange>
        </w:rPr>
        <w:pPrChange w:id="671" w:author="Basel" w:date="2021-11-16T09:10:00Z">
          <w:pPr>
            <w:pStyle w:val="4"/>
          </w:pPr>
        </w:pPrChange>
      </w:pPr>
    </w:p>
    <w:p w:rsidR="00C82AFD" w:rsidRPr="00147CA9" w:rsidRDefault="00C82AFD" w:rsidP="00C82AFD">
      <w:pPr>
        <w:pStyle w:val="4"/>
        <w:rPr>
          <w:rFonts w:cs="Arial"/>
          <w:lang w:eastAsia="zh-CN"/>
        </w:rPr>
      </w:pPr>
      <w:bookmarkStart w:id="672" w:name="_Toc8795173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proofErr w:type="gramStart"/>
      <w:r w:rsidRPr="00147CA9">
        <w:rPr>
          <w:rFonts w:cs="Arial"/>
          <w:lang w:eastAsia="zh-CN"/>
        </w:rPr>
        <w:t>.</w:t>
      </w:r>
      <w:proofErr w:type="gramEnd"/>
      <w:del w:id="673" w:author="Basel" w:date="2021-11-16T09:11:00Z">
        <w:r w:rsidRPr="00147CA9" w:rsidDel="002D2D99">
          <w:rPr>
            <w:rFonts w:cs="Arial"/>
            <w:lang w:eastAsia="zh-CN"/>
          </w:rPr>
          <w:delText>2</w:delText>
        </w:r>
      </w:del>
      <w:ins w:id="674" w:author="Basel" w:date="2021-11-16T09:11:00Z">
        <w:r w:rsidR="002D2D99">
          <w:rPr>
            <w:rFonts w:cs="Arial"/>
            <w:lang w:eastAsia="zh-CN"/>
          </w:rPr>
          <w:t>3</w:t>
        </w:r>
      </w:ins>
      <w:r w:rsidRPr="00147CA9">
        <w:rPr>
          <w:rFonts w:cs="Arial"/>
        </w:rPr>
        <w:tab/>
      </w:r>
      <w:r w:rsidRPr="00147CA9">
        <w:rPr>
          <w:rFonts w:cs="Arial"/>
          <w:lang w:eastAsia="zh-CN"/>
        </w:rPr>
        <w:t>Co-existence study</w:t>
      </w:r>
      <w:bookmarkEnd w:id="672"/>
      <w:r w:rsidRPr="00147CA9">
        <w:rPr>
          <w:rFonts w:cs="Arial"/>
          <w:lang w:eastAsia="zh-CN"/>
        </w:rPr>
        <w:t xml:space="preserve"> </w:t>
      </w:r>
    </w:p>
    <w:p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rsidR="00C82AFD" w:rsidRPr="00147CA9" w:rsidRDefault="00C82AFD" w:rsidP="00C82AFD">
      <w:pPr>
        <w:pStyle w:val="3"/>
        <w:rPr>
          <w:rFonts w:cs="Arial"/>
          <w:szCs w:val="28"/>
          <w:lang w:eastAsia="zh-CN"/>
        </w:rPr>
      </w:pPr>
      <w:bookmarkStart w:id="675" w:name="_Toc8795173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675"/>
      <w:r w:rsidRPr="00147CA9">
        <w:rPr>
          <w:rFonts w:cs="Arial"/>
          <w:szCs w:val="28"/>
          <w:lang w:eastAsia="zh-CN"/>
        </w:rPr>
        <w:t xml:space="preserve"> </w:t>
      </w:r>
    </w:p>
    <w:p w:rsidR="00C82AFD" w:rsidRPr="00147CA9" w:rsidRDefault="00C82AFD" w:rsidP="00C82AFD">
      <w:pPr>
        <w:pStyle w:val="4"/>
        <w:rPr>
          <w:rFonts w:cs="Arial"/>
        </w:rPr>
      </w:pPr>
      <w:bookmarkStart w:id="676" w:name="_Toc8795173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676"/>
    </w:p>
    <w:p w:rsidR="00C82AFD" w:rsidRDefault="00C82AFD" w:rsidP="00C82AFD">
      <w:pPr>
        <w:pStyle w:val="TH"/>
        <w:rPr>
          <w:rFonts w:cs="Arial"/>
        </w:rPr>
      </w:pPr>
    </w:p>
    <w:p w:rsidR="00C82AFD" w:rsidRDefault="00C82AFD" w:rsidP="00C82AFD">
      <w:pPr>
        <w:pStyle w:val="4"/>
        <w:ind w:left="0" w:firstLine="0"/>
        <w:rPr>
          <w:rFonts w:cs="Arial"/>
          <w:lang w:eastAsia="zh-CN"/>
        </w:rPr>
      </w:pPr>
      <w:bookmarkStart w:id="677" w:name="_Toc8795174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77"/>
    </w:p>
    <w:p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del w:id="678" w:author="Basel" w:date="2021-11-16T09:11:00Z">
        <w:r w:rsidRPr="00560CD3" w:rsidDel="002D2D99">
          <w:rPr>
            <w:iCs/>
            <w:lang w:eastAsia="zh-CN"/>
          </w:rPr>
          <w:delText>A</w:delText>
        </w:r>
      </w:del>
      <w:r>
        <w:rPr>
          <w:iCs/>
          <w:lang w:eastAsia="zh-CN"/>
        </w:rPr>
        <w:t>_</w:t>
      </w:r>
      <w:r w:rsidRPr="00560CD3">
        <w:rPr>
          <w:iCs/>
          <w:lang w:eastAsia="zh-CN"/>
        </w:rPr>
        <w:t>n77</w:t>
      </w:r>
      <w:del w:id="679" w:author="Basel" w:date="2021-11-16T09:11:00Z">
        <w:r w:rsidRPr="00560CD3" w:rsidDel="002D2D99">
          <w:rPr>
            <w:iCs/>
            <w:lang w:eastAsia="zh-CN"/>
          </w:rPr>
          <w:delText>A</w:delText>
        </w:r>
      </w:del>
      <w:r w:rsidRPr="00560CD3">
        <w:rPr>
          <w:iCs/>
          <w:lang w:eastAsia="zh-CN"/>
        </w:rPr>
        <w:t xml:space="preserve">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rsidR="00C82AFD" w:rsidRPr="00A8201C" w:rsidRDefault="00C82AFD" w:rsidP="00C82AFD">
      <w:pPr>
        <w:rPr>
          <w:lang w:eastAsia="zh-CN"/>
        </w:rPr>
      </w:pPr>
    </w:p>
    <w:p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rsidTr="00C82AFD">
        <w:trPr>
          <w:trHeight w:val="300"/>
        </w:trPr>
        <w:tc>
          <w:tcPr>
            <w:tcW w:w="9725" w:type="dxa"/>
            <w:gridSpan w:val="9"/>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rsidTr="00C82AFD">
        <w:trPr>
          <w:trHeight w:val="840"/>
        </w:trPr>
        <w:tc>
          <w:tcPr>
            <w:tcW w:w="18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rsidTr="00C82AFD">
        <w:trPr>
          <w:trHeight w:val="300"/>
        </w:trPr>
        <w:tc>
          <w:tcPr>
            <w:tcW w:w="1890" w:type="dxa"/>
            <w:vMerge w:val="restart"/>
            <w:shd w:val="clear" w:color="auto" w:fill="auto"/>
            <w:vAlign w:val="center"/>
            <w:hideMark/>
          </w:tcPr>
          <w:p w:rsidR="00C82AFD" w:rsidRDefault="00C82AFD" w:rsidP="00C82AFD">
            <w:pPr>
              <w:jc w:val="center"/>
              <w:rPr>
                <w:ins w:id="680" w:author="Basel" w:date="2021-11-16T09:11:00Z"/>
                <w:rFonts w:ascii="Arial" w:hAnsi="Arial" w:cs="Arial"/>
                <w:color w:val="000000"/>
                <w:sz w:val="18"/>
                <w:szCs w:val="18"/>
              </w:rPr>
            </w:pPr>
            <w:r w:rsidRPr="00147CA9">
              <w:rPr>
                <w:rFonts w:ascii="Arial" w:hAnsi="Arial" w:cs="Arial"/>
                <w:color w:val="000000"/>
                <w:sz w:val="18"/>
                <w:szCs w:val="18"/>
              </w:rPr>
              <w:t>DC_5A_n77A</w:t>
            </w:r>
            <w:ins w:id="681" w:author="Basel" w:date="2021-11-16T09:11:00Z">
              <w:r w:rsidR="002D2D99" w:rsidRPr="002D2D99">
                <w:rPr>
                  <w:rFonts w:ascii="Arial" w:hAnsi="Arial" w:cs="Arial"/>
                  <w:color w:val="000000"/>
                  <w:sz w:val="18"/>
                  <w:szCs w:val="18"/>
                  <w:vertAlign w:val="superscript"/>
                  <w:rPrChange w:id="682" w:author="Basel" w:date="2021-11-16T09:11:00Z">
                    <w:rPr>
                      <w:rFonts w:ascii="Arial" w:hAnsi="Arial" w:cs="Arial"/>
                      <w:color w:val="000000"/>
                      <w:sz w:val="18"/>
                      <w:szCs w:val="18"/>
                    </w:rPr>
                  </w:rPrChange>
                </w:rPr>
                <w:t>3</w:t>
              </w:r>
            </w:ins>
          </w:p>
          <w:p w:rsidR="002D2D99" w:rsidRPr="00147CA9" w:rsidRDefault="002D2D99" w:rsidP="00C82AFD">
            <w:pPr>
              <w:jc w:val="center"/>
              <w:rPr>
                <w:rFonts w:ascii="Arial" w:hAnsi="Arial" w:cs="Arial"/>
                <w:color w:val="000000"/>
                <w:sz w:val="18"/>
                <w:szCs w:val="18"/>
              </w:rPr>
            </w:pPr>
            <w:ins w:id="683" w:author="Basel" w:date="2021-11-16T09:11:00Z">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ins>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ins w:id="684" w:author="Basel" w:date="2021-11-16T09:12:00Z">
              <w:r w:rsidR="00344D2A">
                <w:rPr>
                  <w:rFonts w:ascii="Arial" w:hAnsi="Arial" w:cs="Arial"/>
                  <w:color w:val="000000"/>
                  <w:sz w:val="18"/>
                  <w:szCs w:val="18"/>
                  <w:vertAlign w:val="superscript"/>
                </w:rPr>
                <w:t>1</w:t>
              </w:r>
            </w:ins>
            <w:del w:id="685" w:author="Basel" w:date="2021-11-16T09:12:00Z">
              <w:r w:rsidRPr="00A8201C" w:rsidDel="00344D2A">
                <w:rPr>
                  <w:rFonts w:ascii="Arial" w:hAnsi="Arial" w:cs="Arial"/>
                  <w:color w:val="000000"/>
                  <w:sz w:val="18"/>
                  <w:szCs w:val="18"/>
                  <w:vertAlign w:val="superscript"/>
                </w:rPr>
                <w:delText>4</w:delText>
              </w:r>
            </w:del>
          </w:p>
        </w:tc>
      </w:tr>
      <w:tr w:rsidR="00C82AFD" w:rsidRPr="00147CA9" w:rsidTr="00C82AFD">
        <w:trPr>
          <w:trHeight w:val="300"/>
        </w:trPr>
        <w:tc>
          <w:tcPr>
            <w:tcW w:w="1890" w:type="dxa"/>
            <w:vMerge/>
            <w:vAlign w:val="center"/>
            <w:hideMark/>
          </w:tcPr>
          <w:p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rsidTr="00C82AFD">
        <w:trPr>
          <w:trHeight w:val="300"/>
        </w:trPr>
        <w:tc>
          <w:tcPr>
            <w:tcW w:w="9725" w:type="dxa"/>
            <w:gridSpan w:val="9"/>
            <w:shd w:val="clear" w:color="auto" w:fill="auto"/>
            <w:vAlign w:val="center"/>
            <w:hideMark/>
          </w:tcPr>
          <w:p w:rsidR="00C82AFD" w:rsidRDefault="00C82AFD">
            <w:pPr>
              <w:pStyle w:val="TAN"/>
              <w:rPr>
                <w:ins w:id="686" w:author="Basel" w:date="2021-11-16T09:12:00Z"/>
                <w:lang w:eastAsia="ja-JP"/>
              </w:rPr>
            </w:pPr>
            <w:r>
              <w:t xml:space="preserve">NOTE </w:t>
            </w:r>
            <w:del w:id="687" w:author="Basel" w:date="2021-11-16T09:12:00Z">
              <w:r w:rsidDel="00344D2A">
                <w:delText>4</w:delText>
              </w:r>
            </w:del>
            <w:ins w:id="688" w:author="Basel" w:date="2021-11-16T09:12:00Z">
              <w:r w:rsidR="00344D2A">
                <w:t>1</w:t>
              </w:r>
            </w:ins>
            <w:r>
              <w:t>:</w:t>
            </w:r>
            <w:r>
              <w:tab/>
              <w:t>This band is subject to IMD5 also which MSD is not specified</w:t>
            </w:r>
            <w:r>
              <w:rPr>
                <w:lang w:eastAsia="ja-JP"/>
              </w:rPr>
              <w:t>.</w:t>
            </w:r>
          </w:p>
          <w:p w:rsidR="00344D2A" w:rsidRPr="001C3914" w:rsidRDefault="00344D2A">
            <w:pPr>
              <w:pStyle w:val="TAN"/>
              <w:rPr>
                <w:rFonts w:cs="Arial"/>
                <w:b/>
                <w:bCs/>
                <w:color w:val="000000"/>
                <w:szCs w:val="18"/>
              </w:rPr>
            </w:pPr>
            <w:ins w:id="689" w:author="Basel" w:date="2021-11-16T09:12:00Z">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rsidR="00C82AFD" w:rsidRDefault="00C82AFD" w:rsidP="00C82AFD">
      <w:pPr>
        <w:pStyle w:val="B3"/>
        <w:ind w:left="720" w:firstLine="0"/>
        <w:rPr>
          <w:rFonts w:ascii="Arial" w:hAnsi="Arial" w:cs="Arial"/>
          <w:b/>
          <w:color w:val="FF0000"/>
        </w:rPr>
      </w:pPr>
    </w:p>
    <w:p w:rsidR="00C82AFD" w:rsidRDefault="00C82AFD" w:rsidP="00C82AFD">
      <w:pPr>
        <w:pStyle w:val="4"/>
        <w:ind w:left="0" w:firstLine="0"/>
        <w:rPr>
          <w:rFonts w:cs="Arial"/>
        </w:rPr>
      </w:pPr>
      <w:bookmarkStart w:id="690" w:name="_Toc8795174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690"/>
    </w:p>
    <w:p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del w:id="691" w:author="Basel" w:date="2021-11-16T09:12:00Z">
        <w:r w:rsidRPr="00560CD3" w:rsidDel="008F1451">
          <w:rPr>
            <w:iCs/>
            <w:lang w:eastAsia="zh-CN"/>
          </w:rPr>
          <w:delText>A</w:delText>
        </w:r>
      </w:del>
      <w:r>
        <w:rPr>
          <w:iCs/>
          <w:lang w:eastAsia="zh-CN"/>
        </w:rPr>
        <w:t>_</w:t>
      </w:r>
      <w:r w:rsidRPr="00560CD3">
        <w:rPr>
          <w:iCs/>
          <w:lang w:eastAsia="zh-CN"/>
        </w:rPr>
        <w:t>n77</w:t>
      </w:r>
      <w:del w:id="692" w:author="Basel" w:date="2021-11-16T09:12:00Z">
        <w:r w:rsidRPr="00560CD3" w:rsidDel="008F1451">
          <w:rPr>
            <w:iCs/>
            <w:lang w:eastAsia="zh-CN"/>
          </w:rPr>
          <w:delText>A</w:delText>
        </w:r>
      </w:del>
      <w:r w:rsidRPr="00560CD3">
        <w:rPr>
          <w:iCs/>
          <w:lang w:eastAsia="zh-CN"/>
        </w:rPr>
        <w:t xml:space="preserve">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rsidR="00C82AFD" w:rsidRPr="00147CA9" w:rsidRDefault="00C82AFD" w:rsidP="00C82AFD">
      <w:pPr>
        <w:pStyle w:val="B3"/>
        <w:ind w:left="720" w:firstLine="0"/>
        <w:jc w:val="center"/>
        <w:rPr>
          <w:rFonts w:ascii="Arial" w:hAnsi="Arial" w:cs="Arial"/>
          <w:b/>
          <w:color w:val="FF0000"/>
        </w:rPr>
      </w:pPr>
    </w:p>
    <w:p w:rsidR="00C82AFD" w:rsidRPr="00147CA9" w:rsidRDefault="00C82AFD" w:rsidP="00C82AFD">
      <w:pPr>
        <w:pStyle w:val="4"/>
        <w:tabs>
          <w:tab w:val="left" w:pos="0"/>
          <w:tab w:val="left" w:pos="420"/>
          <w:tab w:val="left" w:pos="864"/>
        </w:tabs>
        <w:ind w:left="0" w:firstLine="0"/>
        <w:rPr>
          <w:rFonts w:cs="Arial"/>
          <w:lang w:eastAsia="zh-CN"/>
        </w:rPr>
      </w:pPr>
      <w:bookmarkStart w:id="693" w:name="_Toc31432"/>
      <w:bookmarkStart w:id="694" w:name="_Toc11113"/>
      <w:bookmarkStart w:id="695" w:name="_Toc8795174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693"/>
      <w:bookmarkEnd w:id="694"/>
      <w:bookmarkEnd w:id="695"/>
    </w:p>
    <w:p w:rsidR="00C82AFD" w:rsidRDefault="00C82AFD" w:rsidP="00C82AFD">
      <w:pPr>
        <w:rPr>
          <w:lang w:val="sv-SE" w:eastAsia="zh-CN"/>
        </w:rPr>
      </w:pPr>
      <w:r w:rsidRPr="00C47532">
        <w:rPr>
          <w:lang w:val="sv-SE" w:eastAsia="zh-CN"/>
        </w:rPr>
        <w:t>Since band 5 is a low band and n77 is a wide band, the OOBB exception is needed.</w:t>
      </w:r>
    </w:p>
    <w:p w:rsidR="00C82AFD" w:rsidRPr="00C47532" w:rsidRDefault="00C82AFD" w:rsidP="00C82AFD">
      <w:pPr>
        <w:rPr>
          <w:lang w:val="sv-SE" w:eastAsia="zh-CN"/>
        </w:rPr>
      </w:pPr>
    </w:p>
    <w:p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rsidR="00C82AFD" w:rsidRPr="0013615B" w:rsidRDefault="00C82AFD" w:rsidP="00C82AFD">
      <w:pPr>
        <w:pStyle w:val="B3"/>
        <w:ind w:left="720" w:firstLine="0"/>
        <w:jc w:val="center"/>
        <w:rPr>
          <w:rFonts w:ascii="Arial" w:hAnsi="Arial" w:cs="Arial"/>
          <w:b/>
          <w:color w:val="FF0000"/>
        </w:rPr>
      </w:pPr>
    </w:p>
    <w:p w:rsidR="00D22F0C" w:rsidRPr="001B6AC6" w:rsidRDefault="00D22F0C" w:rsidP="00D22F0C">
      <w:pPr>
        <w:pStyle w:val="2"/>
        <w:rPr>
          <w:rFonts w:cs="Arial"/>
          <w:lang w:eastAsia="zh-CN"/>
        </w:rPr>
      </w:pPr>
      <w:bookmarkStart w:id="696" w:name="_Toc87951743"/>
      <w:r w:rsidRPr="001B6AC6">
        <w:rPr>
          <w:rFonts w:cs="Arial"/>
          <w:lang w:eastAsia="zh-CN"/>
        </w:rPr>
        <w:t>6.</w:t>
      </w:r>
      <w:r>
        <w:rPr>
          <w:rFonts w:cs="Arial" w:hint="eastAsia"/>
          <w:lang w:eastAsia="zh-CN"/>
        </w:rPr>
        <w:t>5</w:t>
      </w:r>
      <w:r w:rsidRPr="001B6AC6">
        <w:rPr>
          <w:rFonts w:cs="Arial"/>
          <w:lang w:eastAsia="zh-CN"/>
        </w:rPr>
        <w:tab/>
        <w:t>DC_13</w:t>
      </w:r>
      <w:del w:id="697" w:author="Basel" w:date="2021-11-16T09:18:00Z">
        <w:r w:rsidRPr="001B6AC6" w:rsidDel="00364D25">
          <w:rPr>
            <w:rFonts w:cs="Arial"/>
            <w:lang w:eastAsia="zh-CN"/>
          </w:rPr>
          <w:delText>A</w:delText>
        </w:r>
      </w:del>
      <w:r w:rsidRPr="001B6AC6">
        <w:rPr>
          <w:rFonts w:cs="Arial"/>
          <w:lang w:eastAsia="zh-CN"/>
        </w:rPr>
        <w:t>_n77</w:t>
      </w:r>
      <w:del w:id="698" w:author="Basel" w:date="2021-11-16T09:18:00Z">
        <w:r w:rsidRPr="001B6AC6" w:rsidDel="00364D25">
          <w:rPr>
            <w:rFonts w:cs="Arial"/>
            <w:lang w:eastAsia="zh-CN"/>
          </w:rPr>
          <w:delText>A</w:delText>
        </w:r>
      </w:del>
      <w:bookmarkEnd w:id="696"/>
    </w:p>
    <w:p w:rsidR="00D22F0C" w:rsidRPr="001B6AC6" w:rsidRDefault="00D22F0C" w:rsidP="00D22F0C">
      <w:pPr>
        <w:pStyle w:val="3"/>
        <w:rPr>
          <w:rFonts w:cs="Arial"/>
          <w:szCs w:val="28"/>
          <w:lang w:eastAsia="zh-CN"/>
        </w:rPr>
      </w:pPr>
      <w:bookmarkStart w:id="699" w:name="_Toc8795174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699"/>
      <w:r w:rsidRPr="001B6AC6">
        <w:rPr>
          <w:rFonts w:cs="Arial"/>
          <w:szCs w:val="28"/>
          <w:lang w:eastAsia="zh-CN"/>
        </w:rPr>
        <w:t xml:space="preserve"> </w:t>
      </w:r>
    </w:p>
    <w:p w:rsidR="00D22F0C" w:rsidRPr="001B6AC6" w:rsidRDefault="00D22F0C" w:rsidP="00D22F0C">
      <w:pPr>
        <w:pStyle w:val="4"/>
        <w:rPr>
          <w:rFonts w:cs="Arial"/>
          <w:lang w:eastAsia="ja-JP"/>
        </w:rPr>
      </w:pPr>
      <w:bookmarkStart w:id="700" w:name="_Toc8795174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700"/>
    </w:p>
    <w:p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H"/>
              <w:keepNext w:val="0"/>
              <w:rPr>
                <w:rFonts w:cs="Arial"/>
              </w:rPr>
            </w:pPr>
            <w:r w:rsidRPr="001B6AC6">
              <w:rPr>
                <w:rFonts w:cs="Arial"/>
              </w:rPr>
              <w:t>Tolerance (dB)</w:t>
            </w:r>
          </w:p>
        </w:tc>
      </w:tr>
      <w:tr w:rsidR="00D22F0C" w:rsidRPr="001B6AC6"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rsidR="00D22F0C" w:rsidRDefault="00D22F0C" w:rsidP="00D22F0C">
      <w:pPr>
        <w:pStyle w:val="4"/>
        <w:rPr>
          <w:ins w:id="701" w:author="Basel" w:date="2021-11-16T09:18:00Z"/>
          <w:rFonts w:cs="Arial"/>
          <w:lang w:eastAsia="zh-CN"/>
        </w:rPr>
      </w:pPr>
    </w:p>
    <w:p w:rsidR="00364D25" w:rsidRDefault="00364D25">
      <w:pPr>
        <w:pStyle w:val="4"/>
        <w:rPr>
          <w:ins w:id="702" w:author="Basel" w:date="2021-11-16T09:18:00Z"/>
        </w:rPr>
        <w:pPrChange w:id="703" w:author="Basel" w:date="2021-11-16T10:40:00Z">
          <w:pPr/>
        </w:pPrChange>
      </w:pPr>
      <w:bookmarkStart w:id="704" w:name="_Toc87951746"/>
      <w:ins w:id="705" w:author="Basel" w:date="2021-11-16T09:18:00Z">
        <w:r>
          <w:rPr>
            <w:lang w:eastAsia="zh-CN"/>
          </w:rPr>
          <w:t>6.5</w:t>
        </w:r>
        <w:r>
          <w:t>.</w:t>
        </w:r>
        <w:r>
          <w:rPr>
            <w:lang w:eastAsia="zh-CN"/>
          </w:rPr>
          <w:t>1.2</w:t>
        </w:r>
        <w:r>
          <w:rPr>
            <w:lang w:eastAsia="zh-CN"/>
          </w:rPr>
          <w:tab/>
        </w:r>
        <w:r>
          <w:t>Configurations for EN-DC</w:t>
        </w:r>
        <w:bookmarkEnd w:id="704"/>
      </w:ins>
    </w:p>
    <w:p w:rsidR="00364D25" w:rsidRDefault="00364D25" w:rsidP="00364D25">
      <w:pPr>
        <w:rPr>
          <w:ins w:id="706" w:author="Basel" w:date="2021-11-16T09:18:00Z"/>
          <w:rFonts w:ascii="Arial" w:hAnsi="Arial" w:cs="Arial"/>
          <w:lang w:eastAsia="zh-CN"/>
        </w:rPr>
      </w:pPr>
    </w:p>
    <w:p w:rsidR="00364D25" w:rsidRDefault="00364D25" w:rsidP="00364D25">
      <w:pPr>
        <w:pStyle w:val="TH"/>
        <w:rPr>
          <w:ins w:id="707" w:author="Basel" w:date="2021-11-16T09:18:00Z"/>
          <w:rFonts w:cs="Arial"/>
        </w:rPr>
      </w:pPr>
      <w:ins w:id="708" w:author="Basel" w:date="2021-11-16T09:18:00Z">
        <w:r>
          <w:rPr>
            <w:rFonts w:cs="Arial"/>
          </w:rPr>
          <w:t xml:space="preserve">Table 6.5.1.2-1: Inter-band EN-DC configurations </w:t>
        </w:r>
        <w:r>
          <w:rPr>
            <w:rFonts w:cs="Arial"/>
            <w:lang w:eastAsia="zh-CN"/>
          </w:rPr>
          <w:t xml:space="preserve">within FR1 </w:t>
        </w:r>
        <w:r>
          <w:rPr>
            <w:rFonts w:cs="Arial"/>
          </w:rPr>
          <w:t>(two bands)</w:t>
        </w:r>
      </w:ins>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rsidTr="003F1277">
        <w:trPr>
          <w:trHeight w:val="187"/>
          <w:tblHeader/>
          <w:jc w:val="center"/>
          <w:ins w:id="709" w:author="Basel" w:date="2021-11-16T09:18:00Z"/>
        </w:trPr>
        <w:tc>
          <w:tcPr>
            <w:tcW w:w="2474" w:type="dxa"/>
            <w:shd w:val="clear" w:color="auto" w:fill="auto"/>
            <w:hideMark/>
          </w:tcPr>
          <w:p w:rsidR="00364D25" w:rsidRPr="00EF5447" w:rsidRDefault="00364D25" w:rsidP="003F1277">
            <w:pPr>
              <w:pStyle w:val="TAH"/>
              <w:rPr>
                <w:ins w:id="710" w:author="Basel" w:date="2021-11-16T09:18:00Z"/>
                <w:lang w:eastAsia="fi-FI"/>
              </w:rPr>
            </w:pPr>
            <w:ins w:id="711" w:author="Basel" w:date="2021-11-16T09:18:00Z">
              <w:r w:rsidRPr="00EF5447">
                <w:rPr>
                  <w:lang w:eastAsia="fi-FI"/>
                </w:rPr>
                <w:t>EN-DC</w:t>
              </w:r>
            </w:ins>
          </w:p>
          <w:p w:rsidR="00364D25" w:rsidRPr="00EF5447" w:rsidRDefault="00364D25" w:rsidP="003F1277">
            <w:pPr>
              <w:pStyle w:val="TAH"/>
              <w:rPr>
                <w:ins w:id="712" w:author="Basel" w:date="2021-11-16T09:18:00Z"/>
                <w:lang w:eastAsia="fi-FI"/>
              </w:rPr>
            </w:pPr>
            <w:ins w:id="713" w:author="Basel" w:date="2021-11-16T09:18:00Z">
              <w:r w:rsidRPr="00EF5447">
                <w:rPr>
                  <w:lang w:eastAsia="fi-FI"/>
                </w:rPr>
                <w:t>configuration</w:t>
              </w:r>
            </w:ins>
          </w:p>
        </w:tc>
        <w:tc>
          <w:tcPr>
            <w:tcW w:w="2280" w:type="dxa"/>
          </w:tcPr>
          <w:p w:rsidR="00364D25" w:rsidRPr="009960ED" w:rsidRDefault="00364D25" w:rsidP="003F1277">
            <w:pPr>
              <w:pStyle w:val="TAH"/>
              <w:rPr>
                <w:ins w:id="714" w:author="Basel" w:date="2021-11-16T09:18:00Z"/>
                <w:lang w:val="fr-FR" w:eastAsia="fi-FI"/>
              </w:rPr>
            </w:pPr>
            <w:ins w:id="715" w:author="Basel" w:date="2021-11-16T09:18:00Z">
              <w:r w:rsidRPr="009960ED">
                <w:rPr>
                  <w:lang w:val="fr-FR" w:eastAsia="fi-FI"/>
                </w:rPr>
                <w:t>Uplink EN-DC</w:t>
              </w:r>
            </w:ins>
          </w:p>
          <w:p w:rsidR="00364D25" w:rsidRPr="009960ED" w:rsidRDefault="00364D25" w:rsidP="003F1277">
            <w:pPr>
              <w:pStyle w:val="TAH"/>
              <w:rPr>
                <w:ins w:id="716" w:author="Basel" w:date="2021-11-16T09:18:00Z"/>
                <w:lang w:val="fr-FR" w:eastAsia="fi-FI"/>
              </w:rPr>
            </w:pPr>
            <w:ins w:id="717" w:author="Basel" w:date="2021-11-16T09:18:00Z">
              <w:r w:rsidRPr="009960ED">
                <w:rPr>
                  <w:lang w:val="fr-FR" w:eastAsia="fi-FI"/>
                </w:rPr>
                <w:t>configuration</w:t>
              </w:r>
            </w:ins>
          </w:p>
          <w:p w:rsidR="00364D25" w:rsidRPr="009960ED" w:rsidDel="00C35823" w:rsidRDefault="00364D25" w:rsidP="003F1277">
            <w:pPr>
              <w:pStyle w:val="TAH"/>
              <w:rPr>
                <w:ins w:id="718" w:author="Basel" w:date="2021-11-16T09:18:00Z"/>
                <w:lang w:val="fr-FR" w:eastAsia="fi-FI"/>
              </w:rPr>
            </w:pPr>
            <w:ins w:id="719" w:author="Basel" w:date="2021-11-16T09:18:00Z">
              <w:r w:rsidRPr="009960ED">
                <w:rPr>
                  <w:lang w:val="fr-FR" w:eastAsia="fi-FI"/>
                </w:rPr>
                <w:t>(NOTE 1)</w:t>
              </w:r>
            </w:ins>
          </w:p>
        </w:tc>
      </w:tr>
      <w:tr w:rsidR="00364D25" w:rsidRPr="00F2189B" w:rsidTr="003F1277">
        <w:trPr>
          <w:trHeight w:val="187"/>
          <w:jc w:val="center"/>
          <w:ins w:id="720" w:author="Basel" w:date="2021-11-16T09:18:00Z"/>
        </w:trPr>
        <w:tc>
          <w:tcPr>
            <w:tcW w:w="2474" w:type="dxa"/>
            <w:shd w:val="clear" w:color="auto" w:fill="auto"/>
          </w:tcPr>
          <w:p w:rsidR="00364D25" w:rsidRPr="00F2189B" w:rsidRDefault="00364D25" w:rsidP="003F1277">
            <w:pPr>
              <w:pStyle w:val="TAC"/>
              <w:rPr>
                <w:ins w:id="721" w:author="Basel" w:date="2021-11-16T09:18:00Z"/>
                <w:rFonts w:eastAsia="MS Mincho" w:cs="Arial"/>
                <w:szCs w:val="18"/>
              </w:rPr>
            </w:pPr>
            <w:ins w:id="722" w:author="Basel" w:date="2021-11-16T09:18:00Z">
              <w:r w:rsidRPr="00F2189B">
                <w:rPr>
                  <w:rFonts w:eastAsia="MS Mincho" w:cs="Arial"/>
                  <w:szCs w:val="18"/>
                </w:rPr>
                <w:t>DC_13A_n77A</w:t>
              </w:r>
            </w:ins>
          </w:p>
          <w:p w:rsidR="00364D25" w:rsidRPr="00F2189B" w:rsidRDefault="00364D25" w:rsidP="003F1277">
            <w:pPr>
              <w:jc w:val="center"/>
              <w:rPr>
                <w:ins w:id="723" w:author="Basel" w:date="2021-11-16T09:18:00Z"/>
                <w:rFonts w:ascii="Arial" w:hAnsi="Arial" w:cs="Arial"/>
                <w:sz w:val="18"/>
                <w:szCs w:val="18"/>
                <w:lang w:eastAsia="fi-FI"/>
              </w:rPr>
            </w:pPr>
            <w:ins w:id="724" w:author="Basel" w:date="2021-11-16T09:18:00Z">
              <w:r w:rsidRPr="00F2189B">
                <w:rPr>
                  <w:rFonts w:ascii="Arial" w:eastAsia="MS Mincho" w:hAnsi="Arial" w:cs="Arial"/>
                  <w:sz w:val="18"/>
                  <w:szCs w:val="18"/>
                </w:rPr>
                <w:t>DC_13A_n77C</w:t>
              </w:r>
            </w:ins>
          </w:p>
        </w:tc>
        <w:tc>
          <w:tcPr>
            <w:tcW w:w="2280" w:type="dxa"/>
            <w:vAlign w:val="center"/>
          </w:tcPr>
          <w:p w:rsidR="00364D25" w:rsidRPr="00F2189B" w:rsidRDefault="00364D25" w:rsidP="003F1277">
            <w:pPr>
              <w:pStyle w:val="TAC"/>
              <w:rPr>
                <w:ins w:id="725" w:author="Basel" w:date="2021-11-16T09:18:00Z"/>
                <w:rFonts w:cs="Arial"/>
                <w:szCs w:val="18"/>
                <w:lang w:eastAsia="fi-FI"/>
              </w:rPr>
            </w:pPr>
            <w:ins w:id="726" w:author="Basel" w:date="2021-11-16T09:18:00Z">
              <w:r w:rsidRPr="00F2189B">
                <w:rPr>
                  <w:rFonts w:cs="Arial"/>
                  <w:szCs w:val="18"/>
                  <w:lang w:eastAsia="zh-CN"/>
                </w:rPr>
                <w:t>DC_13A_n77A</w:t>
              </w:r>
            </w:ins>
          </w:p>
        </w:tc>
      </w:tr>
    </w:tbl>
    <w:p w:rsidR="00364D25" w:rsidRPr="00364D25" w:rsidRDefault="00364D25">
      <w:pPr>
        <w:rPr>
          <w:lang w:eastAsia="zh-CN"/>
          <w:rPrChange w:id="727" w:author="Basel" w:date="2021-11-16T09:18:00Z">
            <w:rPr>
              <w:rFonts w:cs="Arial"/>
              <w:lang w:eastAsia="zh-CN"/>
            </w:rPr>
          </w:rPrChange>
        </w:rPr>
        <w:pPrChange w:id="728" w:author="Basel" w:date="2021-11-16T09:18:00Z">
          <w:pPr>
            <w:pStyle w:val="4"/>
          </w:pPr>
        </w:pPrChange>
      </w:pPr>
    </w:p>
    <w:p w:rsidR="00D22F0C" w:rsidRPr="001B6AC6" w:rsidRDefault="00D22F0C" w:rsidP="00D22F0C">
      <w:pPr>
        <w:pStyle w:val="4"/>
        <w:rPr>
          <w:rFonts w:cs="Arial"/>
          <w:lang w:eastAsia="zh-CN"/>
        </w:rPr>
      </w:pPr>
      <w:bookmarkStart w:id="729" w:name="_Toc8795174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proofErr w:type="gramStart"/>
      <w:r w:rsidRPr="001B6AC6">
        <w:rPr>
          <w:rFonts w:cs="Arial"/>
          <w:lang w:eastAsia="zh-CN"/>
        </w:rPr>
        <w:t>.</w:t>
      </w:r>
      <w:proofErr w:type="gramEnd"/>
      <w:del w:id="730" w:author="Basel" w:date="2021-11-16T09:18:00Z">
        <w:r w:rsidRPr="001B6AC6" w:rsidDel="00364D25">
          <w:rPr>
            <w:rFonts w:cs="Arial"/>
            <w:lang w:eastAsia="zh-CN"/>
          </w:rPr>
          <w:delText>2</w:delText>
        </w:r>
      </w:del>
      <w:ins w:id="731" w:author="Basel" w:date="2021-11-16T09:18:00Z">
        <w:r w:rsidR="00364D25">
          <w:rPr>
            <w:rFonts w:cs="Arial"/>
            <w:lang w:eastAsia="zh-CN"/>
          </w:rPr>
          <w:t>3</w:t>
        </w:r>
      </w:ins>
      <w:r w:rsidRPr="001B6AC6">
        <w:rPr>
          <w:rFonts w:cs="Arial"/>
        </w:rPr>
        <w:tab/>
      </w:r>
      <w:r w:rsidRPr="001B6AC6">
        <w:rPr>
          <w:rFonts w:cs="Arial"/>
          <w:lang w:eastAsia="zh-CN"/>
        </w:rPr>
        <w:t>Co-existence study</w:t>
      </w:r>
      <w:bookmarkEnd w:id="729"/>
      <w:r w:rsidRPr="001B6AC6">
        <w:rPr>
          <w:rFonts w:cs="Arial"/>
          <w:lang w:eastAsia="zh-CN"/>
        </w:rPr>
        <w:t xml:space="preserve"> </w:t>
      </w:r>
    </w:p>
    <w:p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rsidR="00D22F0C" w:rsidRPr="007F78C1" w:rsidRDefault="00D22F0C" w:rsidP="00D22F0C">
      <w:pPr>
        <w:pStyle w:val="aa"/>
        <w:rPr>
          <w:lang w:eastAsia="zh-CN"/>
        </w:rPr>
      </w:pPr>
    </w:p>
    <w:p w:rsidR="00D22F0C" w:rsidRPr="001B6AC6" w:rsidRDefault="00D22F0C" w:rsidP="00D22F0C">
      <w:pPr>
        <w:pStyle w:val="3"/>
        <w:rPr>
          <w:rFonts w:cs="Arial"/>
          <w:szCs w:val="28"/>
          <w:lang w:eastAsia="zh-CN"/>
        </w:rPr>
      </w:pPr>
      <w:bookmarkStart w:id="732" w:name="_Toc8795174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732"/>
      <w:r w:rsidRPr="001B6AC6">
        <w:rPr>
          <w:rFonts w:cs="Arial"/>
          <w:szCs w:val="28"/>
          <w:lang w:eastAsia="zh-CN"/>
        </w:rPr>
        <w:t xml:space="preserve"> </w:t>
      </w:r>
    </w:p>
    <w:p w:rsidR="00D22F0C" w:rsidRPr="001B6AC6" w:rsidRDefault="00D22F0C" w:rsidP="00D22F0C">
      <w:pPr>
        <w:rPr>
          <w:rFonts w:ascii="Arial" w:hAnsi="Arial" w:cs="Arial"/>
        </w:rPr>
      </w:pPr>
    </w:p>
    <w:p w:rsidR="00D22F0C" w:rsidRDefault="00D22F0C" w:rsidP="00D22F0C">
      <w:pPr>
        <w:pStyle w:val="4"/>
        <w:rPr>
          <w:rFonts w:cs="Arial"/>
        </w:rPr>
      </w:pPr>
      <w:bookmarkStart w:id="733" w:name="_Toc54020126"/>
      <w:bookmarkStart w:id="734" w:name="_Toc8795174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733"/>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734"/>
    </w:p>
    <w:p w:rsidR="00D22F0C" w:rsidRDefault="00D22F0C" w:rsidP="00D22F0C">
      <w:pPr>
        <w:pStyle w:val="4"/>
        <w:ind w:left="0" w:firstLine="0"/>
        <w:rPr>
          <w:rFonts w:cs="Arial"/>
          <w:lang w:eastAsia="zh-CN"/>
        </w:rPr>
      </w:pPr>
      <w:bookmarkStart w:id="735" w:name="_Toc8795175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35"/>
    </w:p>
    <w:p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w:t>
      </w:r>
      <w:del w:id="736" w:author="Basel" w:date="2021-11-16T09:19:00Z">
        <w:r w:rsidDel="00364D25">
          <w:rPr>
            <w:iCs/>
            <w:lang w:eastAsia="zh-CN"/>
          </w:rPr>
          <w:delText>A</w:delText>
        </w:r>
      </w:del>
      <w:r>
        <w:rPr>
          <w:iCs/>
          <w:lang w:eastAsia="zh-CN"/>
        </w:rPr>
        <w:t>_</w:t>
      </w:r>
      <w:r w:rsidRPr="00560CD3">
        <w:rPr>
          <w:iCs/>
          <w:lang w:eastAsia="zh-CN"/>
        </w:rPr>
        <w:t>n77</w:t>
      </w:r>
      <w:del w:id="737" w:author="Basel" w:date="2021-11-16T09:19:00Z">
        <w:r w:rsidRPr="00560CD3" w:rsidDel="00364D25">
          <w:rPr>
            <w:iCs/>
            <w:lang w:eastAsia="zh-CN"/>
          </w:rPr>
          <w:delText>A</w:delText>
        </w:r>
      </w:del>
      <w:r w:rsidRPr="00560CD3">
        <w:rPr>
          <w:iCs/>
          <w:lang w:eastAsia="zh-CN"/>
        </w:rPr>
        <w:t xml:space="preserve">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Pr="002638CC" w:rsidRDefault="00D22F0C" w:rsidP="00D22F0C">
      <w:pPr>
        <w:rPr>
          <w:lang w:eastAsia="zh-CN"/>
        </w:rPr>
      </w:pPr>
    </w:p>
    <w:p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rsidTr="00A42B9B">
        <w:trPr>
          <w:tblHeader/>
          <w:jc w:val="center"/>
        </w:trPr>
        <w:tc>
          <w:tcPr>
            <w:tcW w:w="8185" w:type="dxa"/>
            <w:gridSpan w:val="8"/>
            <w:tcBorders>
              <w:bottom w:val="single" w:sz="4" w:space="0" w:color="auto"/>
            </w:tcBorders>
          </w:tcPr>
          <w:p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rsidTr="00A42B9B">
        <w:trPr>
          <w:tblHeader/>
          <w:jc w:val="center"/>
        </w:trPr>
        <w:tc>
          <w:tcPr>
            <w:tcW w:w="1868" w:type="dxa"/>
            <w:tcBorders>
              <w:bottom w:val="single" w:sz="4" w:space="0" w:color="auto"/>
            </w:tcBorders>
            <w:shd w:val="clear" w:color="auto" w:fill="auto"/>
            <w:vAlign w:val="center"/>
          </w:tcPr>
          <w:p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rsidR="00D22F0C" w:rsidRPr="001B6AC6" w:rsidRDefault="00D22F0C" w:rsidP="00A42B9B">
            <w:pPr>
              <w:pStyle w:val="TAH"/>
              <w:rPr>
                <w:rFonts w:cs="Arial"/>
              </w:rPr>
            </w:pPr>
            <w:r w:rsidRPr="001B6AC6">
              <w:rPr>
                <w:rFonts w:cs="Arial"/>
              </w:rPr>
              <w:t>IMD order</w:t>
            </w:r>
          </w:p>
        </w:tc>
      </w:tr>
      <w:tr w:rsidR="00D22F0C" w:rsidRPr="001B6AC6" w:rsidTr="00A42B9B">
        <w:trPr>
          <w:jc w:val="center"/>
        </w:trPr>
        <w:tc>
          <w:tcPr>
            <w:tcW w:w="1868" w:type="dxa"/>
            <w:vMerge w:val="restart"/>
            <w:shd w:val="clear" w:color="auto" w:fill="auto"/>
            <w:vAlign w:val="center"/>
          </w:tcPr>
          <w:p w:rsidR="00D22F0C" w:rsidRDefault="00D22F0C" w:rsidP="00A42B9B">
            <w:pPr>
              <w:pStyle w:val="TAC"/>
              <w:rPr>
                <w:ins w:id="738" w:author="Basel" w:date="2021-11-16T09:19:00Z"/>
                <w:rFonts w:eastAsia="MS Mincho" w:cs="Arial"/>
                <w:szCs w:val="18"/>
              </w:rPr>
            </w:pPr>
            <w:r w:rsidRPr="001B6AC6">
              <w:rPr>
                <w:rFonts w:eastAsia="MS Mincho" w:cs="Arial"/>
                <w:szCs w:val="18"/>
              </w:rPr>
              <w:t>DC_13A_n77A</w:t>
            </w:r>
          </w:p>
          <w:p w:rsidR="00364D25" w:rsidRPr="001B6AC6" w:rsidRDefault="00364D25" w:rsidP="00A42B9B">
            <w:pPr>
              <w:pStyle w:val="TAC"/>
              <w:rPr>
                <w:rFonts w:cs="Arial"/>
                <w:szCs w:val="18"/>
                <w:lang w:eastAsia="zh-TW"/>
              </w:rPr>
            </w:pPr>
            <w:ins w:id="739" w:author="Basel" w:date="2021-11-16T09:19:00Z">
              <w:r w:rsidRPr="001B6AC6">
                <w:rPr>
                  <w:rFonts w:eastAsia="MS Mincho" w:cs="Arial"/>
                  <w:szCs w:val="18"/>
                </w:rPr>
                <w:t>DC_13A_n77</w:t>
              </w:r>
              <w:r>
                <w:rPr>
                  <w:rFonts w:eastAsia="MS Mincho" w:cs="Arial"/>
                  <w:szCs w:val="18"/>
                </w:rPr>
                <w:t>C</w:t>
              </w:r>
            </w:ins>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rsidR="00D22F0C" w:rsidRPr="001B6AC6" w:rsidRDefault="00D22F0C" w:rsidP="00A42B9B">
            <w:pPr>
              <w:pStyle w:val="TAC"/>
              <w:rPr>
                <w:rFonts w:cs="Arial"/>
                <w:szCs w:val="18"/>
              </w:rPr>
            </w:pPr>
            <w:r>
              <w:rPr>
                <w:rFonts w:cs="Arial"/>
                <w:szCs w:val="18"/>
              </w:rPr>
              <w:t xml:space="preserve">15.37 </w:t>
            </w:r>
          </w:p>
        </w:tc>
        <w:tc>
          <w:tcPr>
            <w:tcW w:w="900" w:type="dxa"/>
            <w:vAlign w:val="center"/>
          </w:tcPr>
          <w:p w:rsidR="00D22F0C" w:rsidRPr="001B6AC6" w:rsidRDefault="00D22F0C" w:rsidP="00A42B9B">
            <w:pPr>
              <w:pStyle w:val="TAC"/>
              <w:rPr>
                <w:rFonts w:cs="Arial"/>
                <w:szCs w:val="18"/>
              </w:rPr>
            </w:pPr>
            <w:r w:rsidRPr="001B6AC6">
              <w:rPr>
                <w:rFonts w:cs="Arial"/>
                <w:szCs w:val="18"/>
              </w:rPr>
              <w:t>IMD5</w:t>
            </w:r>
          </w:p>
        </w:tc>
      </w:tr>
      <w:tr w:rsidR="00D22F0C" w:rsidRPr="001B6AC6" w:rsidTr="00A42B9B">
        <w:trPr>
          <w:jc w:val="center"/>
        </w:trPr>
        <w:tc>
          <w:tcPr>
            <w:tcW w:w="1868" w:type="dxa"/>
            <w:vMerge/>
            <w:shd w:val="clear" w:color="auto" w:fill="auto"/>
            <w:vAlign w:val="center"/>
          </w:tcPr>
          <w:p w:rsidR="00D22F0C" w:rsidRPr="001B6AC6" w:rsidRDefault="00D22F0C" w:rsidP="00A42B9B">
            <w:pPr>
              <w:pStyle w:val="TAC"/>
              <w:rPr>
                <w:rFonts w:cs="Arial"/>
                <w:szCs w:val="18"/>
              </w:rPr>
            </w:pPr>
          </w:p>
        </w:tc>
        <w:tc>
          <w:tcPr>
            <w:tcW w:w="882" w:type="dxa"/>
            <w:shd w:val="clear" w:color="auto" w:fill="auto"/>
            <w:vAlign w:val="center"/>
          </w:tcPr>
          <w:p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rsidR="00D22F0C" w:rsidRPr="001B6AC6" w:rsidRDefault="00D22F0C" w:rsidP="00A42B9B">
            <w:pPr>
              <w:pStyle w:val="TAC"/>
              <w:rPr>
                <w:rFonts w:cs="Arial"/>
                <w:szCs w:val="18"/>
              </w:rPr>
            </w:pPr>
            <w:r w:rsidRPr="001B6AC6">
              <w:rPr>
                <w:rFonts w:cs="Arial"/>
                <w:szCs w:val="18"/>
              </w:rPr>
              <w:t>N/A</w:t>
            </w:r>
          </w:p>
        </w:tc>
        <w:tc>
          <w:tcPr>
            <w:tcW w:w="900" w:type="dxa"/>
            <w:vAlign w:val="center"/>
          </w:tcPr>
          <w:p w:rsidR="00D22F0C" w:rsidRPr="001B6AC6" w:rsidRDefault="00D22F0C" w:rsidP="00A42B9B">
            <w:pPr>
              <w:pStyle w:val="TAC"/>
              <w:rPr>
                <w:rFonts w:cs="Arial"/>
                <w:szCs w:val="18"/>
              </w:rPr>
            </w:pPr>
            <w:r w:rsidRPr="001B6AC6">
              <w:rPr>
                <w:rFonts w:cs="Arial"/>
                <w:szCs w:val="18"/>
              </w:rPr>
              <w:t>N/A</w:t>
            </w:r>
          </w:p>
        </w:tc>
      </w:tr>
    </w:tbl>
    <w:p w:rsidR="00D22F0C" w:rsidRDefault="00D22F0C" w:rsidP="00D22F0C">
      <w:pPr>
        <w:rPr>
          <w:rFonts w:ascii="Arial" w:hAnsi="Arial" w:cs="Arial"/>
        </w:rPr>
      </w:pPr>
    </w:p>
    <w:p w:rsidR="00D22F0C" w:rsidRDefault="00D22F0C" w:rsidP="00D22F0C">
      <w:pPr>
        <w:pStyle w:val="4"/>
        <w:ind w:left="0" w:firstLine="0"/>
        <w:rPr>
          <w:rFonts w:cs="Arial"/>
          <w:lang w:eastAsia="zh-CN"/>
        </w:rPr>
      </w:pPr>
      <w:bookmarkStart w:id="740" w:name="_Toc8795175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40"/>
    </w:p>
    <w:p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w:t>
      </w:r>
      <w:del w:id="741" w:author="Basel" w:date="2021-11-16T09:19:00Z">
        <w:r w:rsidDel="00364D25">
          <w:rPr>
            <w:iCs/>
            <w:lang w:eastAsia="zh-CN"/>
          </w:rPr>
          <w:delText>A</w:delText>
        </w:r>
      </w:del>
      <w:r>
        <w:rPr>
          <w:iCs/>
          <w:lang w:eastAsia="zh-CN"/>
        </w:rPr>
        <w:t>_</w:t>
      </w:r>
      <w:r w:rsidRPr="00560CD3">
        <w:rPr>
          <w:iCs/>
          <w:lang w:eastAsia="zh-CN"/>
        </w:rPr>
        <w:t>n77</w:t>
      </w:r>
      <w:del w:id="742" w:author="Basel" w:date="2021-11-16T09:19:00Z">
        <w:r w:rsidRPr="00560CD3" w:rsidDel="00364D25">
          <w:rPr>
            <w:iCs/>
            <w:lang w:eastAsia="zh-CN"/>
          </w:rPr>
          <w:delText>A</w:delText>
        </w:r>
      </w:del>
      <w:r w:rsidRPr="00560CD3">
        <w:rPr>
          <w:iCs/>
          <w:lang w:eastAsia="zh-CN"/>
        </w:rPr>
        <w:t xml:space="preserve">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rsidR="00D22F0C" w:rsidRPr="001B6AC6" w:rsidRDefault="00D22F0C" w:rsidP="00A42B9B">
            <w:pPr>
              <w:pStyle w:val="TAC"/>
              <w:rPr>
                <w:rFonts w:cs="Arial"/>
                <w:szCs w:val="18"/>
              </w:rPr>
            </w:pPr>
          </w:p>
        </w:tc>
      </w:tr>
      <w:tr w:rsidR="00D22F0C" w:rsidRPr="001B6AC6"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698851495" r:id="rId12"/>
              </w:object>
            </w:r>
            <w:r w:rsidRPr="001B6AC6">
              <w:rPr>
                <w:rFonts w:cs="Arial"/>
                <w:lang w:eastAsia="ja-JP"/>
              </w:rPr>
              <w:t xml:space="preserve">in MHz and </w:t>
            </w:r>
            <w:r w:rsidRPr="001B6AC6">
              <w:rPr>
                <w:rFonts w:cs="Arial"/>
                <w:lang w:eastAsia="ja-JP"/>
              </w:rPr>
              <w:object w:dxaOrig="5000" w:dyaOrig="399">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698851496" r:id="rId14"/>
              </w:object>
            </w:r>
            <w:r w:rsidRPr="001B6AC6">
              <w:rPr>
                <w:rFonts w:cs="Arial"/>
                <w:lang w:eastAsia="ja-JP"/>
              </w:rPr>
              <w:t xml:space="preserve"> with</w:t>
            </w:r>
            <w:r w:rsidRPr="001B6AC6">
              <w:rPr>
                <w:rFonts w:cs="Arial"/>
                <w:lang w:eastAsia="ja-JP"/>
              </w:rPr>
              <w:object w:dxaOrig="438" w:dyaOrig="359">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698851497" r:id="rId16"/>
              </w:object>
            </w:r>
            <w:r w:rsidRPr="001B6AC6">
              <w:rPr>
                <w:rFonts w:cs="Arial"/>
                <w:lang w:eastAsia="ja-JP"/>
              </w:rPr>
              <w:t xml:space="preserve"> carrier frequency in the victim (lower) band in MHz and </w:t>
            </w:r>
            <w:r w:rsidRPr="001B6AC6">
              <w:rPr>
                <w:rFonts w:cs="Arial"/>
                <w:lang w:eastAsia="ja-JP"/>
              </w:rPr>
              <w:object w:dxaOrig="899" w:dyaOrig="379">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698851498" r:id="rId18"/>
              </w:object>
            </w:r>
            <w:r w:rsidRPr="001B6AC6">
              <w:rPr>
                <w:rFonts w:cs="Arial"/>
                <w:lang w:eastAsia="ja-JP"/>
              </w:rPr>
              <w:t xml:space="preserve"> the channel bandwidth configured in the higher band.</w:t>
            </w:r>
          </w:p>
        </w:tc>
      </w:tr>
    </w:tbl>
    <w:p w:rsidR="00D22F0C" w:rsidRDefault="00D22F0C" w:rsidP="00D22F0C">
      <w:pPr>
        <w:rPr>
          <w:iCs/>
          <w:lang w:eastAsia="zh-CN"/>
        </w:rPr>
      </w:pPr>
    </w:p>
    <w:p w:rsidR="00D22F0C" w:rsidRDefault="00D22F0C" w:rsidP="00D22F0C">
      <w:pPr>
        <w:rPr>
          <w:iCs/>
          <w:lang w:eastAsia="zh-CN"/>
        </w:rPr>
      </w:pPr>
    </w:p>
    <w:p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w:t>
      </w:r>
      <w:del w:id="743" w:author="Basel" w:date="2021-11-16T09:19:00Z">
        <w:r w:rsidDel="00364D25">
          <w:rPr>
            <w:iCs/>
            <w:lang w:eastAsia="zh-CN"/>
          </w:rPr>
          <w:delText>A</w:delText>
        </w:r>
      </w:del>
      <w:r>
        <w:rPr>
          <w:iCs/>
          <w:lang w:eastAsia="zh-CN"/>
        </w:rPr>
        <w:t>_</w:t>
      </w:r>
      <w:r w:rsidRPr="00560CD3">
        <w:rPr>
          <w:iCs/>
          <w:lang w:eastAsia="zh-CN"/>
        </w:rPr>
        <w:t>n77</w:t>
      </w:r>
      <w:del w:id="744" w:author="Basel" w:date="2021-11-16T09:19:00Z">
        <w:r w:rsidRPr="00560CD3" w:rsidDel="00364D25">
          <w:rPr>
            <w:iCs/>
            <w:lang w:eastAsia="zh-CN"/>
          </w:rPr>
          <w:delText>A</w:delText>
        </w:r>
      </w:del>
      <w:r w:rsidRPr="00560CD3">
        <w:rPr>
          <w:iCs/>
          <w:lang w:eastAsia="zh-CN"/>
        </w:rPr>
        <w:t xml:space="preserve">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rsidR="00D22F0C" w:rsidRDefault="00D22F0C" w:rsidP="00D22F0C">
      <w:pPr>
        <w:rPr>
          <w:rFonts w:ascii="Arial" w:hAnsi="Arial" w:cs="Arial"/>
        </w:rPr>
      </w:pPr>
    </w:p>
    <w:p w:rsidR="00D22F0C" w:rsidRPr="00147CA9" w:rsidRDefault="00D22F0C" w:rsidP="00D22F0C">
      <w:pPr>
        <w:pStyle w:val="4"/>
        <w:tabs>
          <w:tab w:val="left" w:pos="0"/>
          <w:tab w:val="left" w:pos="420"/>
          <w:tab w:val="left" w:pos="864"/>
        </w:tabs>
        <w:ind w:left="0" w:firstLine="0"/>
        <w:rPr>
          <w:rFonts w:cs="Arial"/>
          <w:lang w:eastAsia="zh-CN"/>
        </w:rPr>
      </w:pPr>
      <w:bookmarkStart w:id="745" w:name="_Toc8795175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745"/>
    </w:p>
    <w:p w:rsidR="00D22F0C" w:rsidRDefault="00D22F0C" w:rsidP="00D22F0C">
      <w:pPr>
        <w:rPr>
          <w:lang w:val="sv-SE" w:eastAsia="zh-CN"/>
        </w:rPr>
      </w:pPr>
      <w:r w:rsidRPr="007F78C1">
        <w:rPr>
          <w:lang w:val="sv-SE" w:eastAsia="zh-CN"/>
        </w:rPr>
        <w:t>Since band 13 is a low band and n77 is a wide band, the OOBB exception is needed.</w:t>
      </w:r>
    </w:p>
    <w:p w:rsidR="00D22F0C" w:rsidRPr="007F78C1" w:rsidRDefault="00D22F0C" w:rsidP="00D22F0C">
      <w:pPr>
        <w:rPr>
          <w:lang w:val="sv-SE" w:eastAsia="zh-CN"/>
        </w:rPr>
      </w:pPr>
    </w:p>
    <w:p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rsidR="00D22F0C" w:rsidRPr="001B6AC6" w:rsidRDefault="00D22F0C" w:rsidP="00D22F0C">
      <w:pPr>
        <w:rPr>
          <w:rFonts w:ascii="Arial" w:hAnsi="Arial" w:cs="Arial"/>
        </w:rPr>
      </w:pPr>
    </w:p>
    <w:p w:rsidR="00260D46" w:rsidRPr="00574F39" w:rsidRDefault="00260D46" w:rsidP="00260D46">
      <w:pPr>
        <w:pStyle w:val="2"/>
        <w:rPr>
          <w:rFonts w:cs="Arial"/>
          <w:lang w:eastAsia="zh-CN"/>
        </w:rPr>
      </w:pPr>
      <w:bookmarkStart w:id="746" w:name="_Toc87951753"/>
      <w:r w:rsidRPr="00574F39">
        <w:rPr>
          <w:rFonts w:cs="Arial"/>
          <w:lang w:eastAsia="zh-CN"/>
        </w:rPr>
        <w:lastRenderedPageBreak/>
        <w:t>6.</w:t>
      </w:r>
      <w:r>
        <w:rPr>
          <w:rFonts w:cs="Arial" w:hint="eastAsia"/>
          <w:lang w:eastAsia="zh-CN"/>
        </w:rPr>
        <w:t>6</w:t>
      </w:r>
      <w:r w:rsidRPr="00574F39">
        <w:rPr>
          <w:rFonts w:cs="Arial"/>
          <w:lang w:eastAsia="zh-CN"/>
        </w:rPr>
        <w:tab/>
        <w:t>DC_66</w:t>
      </w:r>
      <w:del w:id="747" w:author="Basel" w:date="2021-11-16T09:20:00Z">
        <w:r w:rsidRPr="00574F39" w:rsidDel="005F137C">
          <w:rPr>
            <w:rFonts w:cs="Arial"/>
            <w:lang w:eastAsia="zh-CN"/>
          </w:rPr>
          <w:delText>A</w:delText>
        </w:r>
      </w:del>
      <w:r w:rsidRPr="00574F39">
        <w:rPr>
          <w:rFonts w:cs="Arial"/>
          <w:lang w:eastAsia="zh-CN"/>
        </w:rPr>
        <w:t>_n77</w:t>
      </w:r>
      <w:del w:id="748" w:author="Basel" w:date="2021-11-16T09:20:00Z">
        <w:r w:rsidRPr="00574F39" w:rsidDel="005F137C">
          <w:rPr>
            <w:rFonts w:cs="Arial"/>
            <w:lang w:eastAsia="zh-CN"/>
          </w:rPr>
          <w:delText>A</w:delText>
        </w:r>
      </w:del>
      <w:bookmarkEnd w:id="746"/>
    </w:p>
    <w:p w:rsidR="00260D46" w:rsidRPr="00574F39" w:rsidRDefault="00260D46" w:rsidP="00260D46">
      <w:pPr>
        <w:pStyle w:val="3"/>
        <w:rPr>
          <w:rFonts w:cs="Arial"/>
          <w:szCs w:val="28"/>
          <w:lang w:eastAsia="zh-CN"/>
        </w:rPr>
      </w:pPr>
      <w:bookmarkStart w:id="749" w:name="_Toc8795175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749"/>
      <w:r w:rsidRPr="00574F39">
        <w:rPr>
          <w:rFonts w:cs="Arial"/>
          <w:szCs w:val="28"/>
          <w:lang w:eastAsia="zh-CN"/>
        </w:rPr>
        <w:t xml:space="preserve"> </w:t>
      </w:r>
    </w:p>
    <w:p w:rsidR="00260D46" w:rsidRPr="00574F39" w:rsidRDefault="00260D46" w:rsidP="00260D46">
      <w:pPr>
        <w:pStyle w:val="4"/>
        <w:rPr>
          <w:rFonts w:cs="Arial"/>
          <w:lang w:eastAsia="ja-JP"/>
        </w:rPr>
      </w:pPr>
      <w:bookmarkStart w:id="750" w:name="_Toc8795175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750"/>
    </w:p>
    <w:p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H"/>
              <w:keepNext w:val="0"/>
              <w:rPr>
                <w:rFonts w:cs="Arial"/>
              </w:rPr>
            </w:pPr>
            <w:r w:rsidRPr="00574F39">
              <w:rPr>
                <w:rFonts w:cs="Arial"/>
              </w:rPr>
              <w:t>Tolerance (dB)</w:t>
            </w:r>
          </w:p>
        </w:tc>
      </w:tr>
      <w:tr w:rsidR="00260D46" w:rsidRPr="00574F39"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rsidR="00260D46" w:rsidRDefault="00260D46" w:rsidP="00260D46">
      <w:pPr>
        <w:pStyle w:val="4"/>
        <w:rPr>
          <w:ins w:id="751" w:author="Basel" w:date="2021-11-16T09:20:00Z"/>
          <w:rFonts w:cs="Arial"/>
          <w:lang w:eastAsia="zh-CN"/>
        </w:rPr>
      </w:pPr>
    </w:p>
    <w:p w:rsidR="005F137C" w:rsidRDefault="005F137C">
      <w:pPr>
        <w:pStyle w:val="4"/>
        <w:rPr>
          <w:ins w:id="752" w:author="Basel" w:date="2021-11-16T09:20:00Z"/>
        </w:rPr>
        <w:pPrChange w:id="753" w:author="Basel" w:date="2021-11-16T10:41:00Z">
          <w:pPr/>
        </w:pPrChange>
      </w:pPr>
      <w:bookmarkStart w:id="754" w:name="_Toc87951756"/>
      <w:ins w:id="755" w:author="Basel" w:date="2021-11-16T09:20:00Z">
        <w:r>
          <w:rPr>
            <w:lang w:eastAsia="zh-CN"/>
          </w:rPr>
          <w:t>6.6</w:t>
        </w:r>
        <w:r>
          <w:t>.</w:t>
        </w:r>
        <w:r>
          <w:rPr>
            <w:lang w:eastAsia="zh-CN"/>
          </w:rPr>
          <w:t>1.2</w:t>
        </w:r>
        <w:r>
          <w:rPr>
            <w:lang w:eastAsia="zh-CN"/>
          </w:rPr>
          <w:tab/>
        </w:r>
        <w:r>
          <w:t>Configurations for EN-DC</w:t>
        </w:r>
        <w:bookmarkEnd w:id="754"/>
      </w:ins>
    </w:p>
    <w:p w:rsidR="005F137C" w:rsidRDefault="005F137C" w:rsidP="005F137C">
      <w:pPr>
        <w:rPr>
          <w:ins w:id="756" w:author="Basel" w:date="2021-11-16T09:20:00Z"/>
          <w:rFonts w:ascii="Arial" w:hAnsi="Arial" w:cs="Arial"/>
          <w:lang w:eastAsia="zh-CN"/>
        </w:rPr>
      </w:pPr>
    </w:p>
    <w:p w:rsidR="005F137C" w:rsidRDefault="005F137C" w:rsidP="005F137C">
      <w:pPr>
        <w:pStyle w:val="TH"/>
        <w:rPr>
          <w:ins w:id="757" w:author="Basel" w:date="2021-11-16T09:20:00Z"/>
          <w:rFonts w:cs="Arial"/>
        </w:rPr>
      </w:pPr>
      <w:ins w:id="758" w:author="Basel" w:date="2021-11-16T09:20:00Z">
        <w:r>
          <w:rPr>
            <w:rFonts w:cs="Arial"/>
          </w:rPr>
          <w:t xml:space="preserve">Table 6.6.1.2-1: Inter-band EN-DC configurations </w:t>
        </w:r>
        <w:r>
          <w:rPr>
            <w:rFonts w:cs="Arial"/>
            <w:lang w:eastAsia="zh-CN"/>
          </w:rPr>
          <w:t xml:space="preserve">within FR1 </w:t>
        </w:r>
        <w:r>
          <w:rPr>
            <w:rFonts w:cs="Arial"/>
          </w:rPr>
          <w:t>(two bands)</w:t>
        </w:r>
      </w:ins>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rsidTr="003F1277">
        <w:trPr>
          <w:trHeight w:val="187"/>
          <w:tblHeader/>
          <w:jc w:val="center"/>
          <w:ins w:id="759" w:author="Basel" w:date="2021-11-16T09:20:00Z"/>
        </w:trPr>
        <w:tc>
          <w:tcPr>
            <w:tcW w:w="2474" w:type="dxa"/>
            <w:shd w:val="clear" w:color="auto" w:fill="auto"/>
            <w:hideMark/>
          </w:tcPr>
          <w:p w:rsidR="005F137C" w:rsidRPr="00EF5447" w:rsidRDefault="005F137C" w:rsidP="003F1277">
            <w:pPr>
              <w:pStyle w:val="TAH"/>
              <w:rPr>
                <w:ins w:id="760" w:author="Basel" w:date="2021-11-16T09:20:00Z"/>
                <w:lang w:eastAsia="fi-FI"/>
              </w:rPr>
            </w:pPr>
            <w:ins w:id="761" w:author="Basel" w:date="2021-11-16T09:20:00Z">
              <w:r w:rsidRPr="00EF5447">
                <w:rPr>
                  <w:lang w:eastAsia="fi-FI"/>
                </w:rPr>
                <w:t>EN-DC</w:t>
              </w:r>
            </w:ins>
          </w:p>
          <w:p w:rsidR="005F137C" w:rsidRPr="00EF5447" w:rsidRDefault="005F137C" w:rsidP="003F1277">
            <w:pPr>
              <w:pStyle w:val="TAH"/>
              <w:rPr>
                <w:ins w:id="762" w:author="Basel" w:date="2021-11-16T09:20:00Z"/>
                <w:lang w:eastAsia="fi-FI"/>
              </w:rPr>
            </w:pPr>
            <w:ins w:id="763" w:author="Basel" w:date="2021-11-16T09:20:00Z">
              <w:r w:rsidRPr="00EF5447">
                <w:rPr>
                  <w:lang w:eastAsia="fi-FI"/>
                </w:rPr>
                <w:t>configuration</w:t>
              </w:r>
            </w:ins>
          </w:p>
        </w:tc>
        <w:tc>
          <w:tcPr>
            <w:tcW w:w="2280" w:type="dxa"/>
          </w:tcPr>
          <w:p w:rsidR="005F137C" w:rsidRPr="009960ED" w:rsidRDefault="005F137C" w:rsidP="003F1277">
            <w:pPr>
              <w:pStyle w:val="TAH"/>
              <w:rPr>
                <w:ins w:id="764" w:author="Basel" w:date="2021-11-16T09:20:00Z"/>
                <w:lang w:val="fr-FR" w:eastAsia="fi-FI"/>
              </w:rPr>
            </w:pPr>
            <w:ins w:id="765" w:author="Basel" w:date="2021-11-16T09:20:00Z">
              <w:r w:rsidRPr="009960ED">
                <w:rPr>
                  <w:lang w:val="fr-FR" w:eastAsia="fi-FI"/>
                </w:rPr>
                <w:t>Uplink EN-DC</w:t>
              </w:r>
            </w:ins>
          </w:p>
          <w:p w:rsidR="005F137C" w:rsidRPr="009960ED" w:rsidRDefault="005F137C" w:rsidP="003F1277">
            <w:pPr>
              <w:pStyle w:val="TAH"/>
              <w:rPr>
                <w:ins w:id="766" w:author="Basel" w:date="2021-11-16T09:20:00Z"/>
                <w:lang w:val="fr-FR" w:eastAsia="fi-FI"/>
              </w:rPr>
            </w:pPr>
            <w:ins w:id="767" w:author="Basel" w:date="2021-11-16T09:20:00Z">
              <w:r w:rsidRPr="009960ED">
                <w:rPr>
                  <w:lang w:val="fr-FR" w:eastAsia="fi-FI"/>
                </w:rPr>
                <w:t>configuration</w:t>
              </w:r>
            </w:ins>
          </w:p>
          <w:p w:rsidR="005F137C" w:rsidRPr="009960ED" w:rsidDel="00C35823" w:rsidRDefault="005F137C" w:rsidP="003F1277">
            <w:pPr>
              <w:pStyle w:val="TAH"/>
              <w:rPr>
                <w:ins w:id="768" w:author="Basel" w:date="2021-11-16T09:20:00Z"/>
                <w:lang w:val="fr-FR" w:eastAsia="fi-FI"/>
              </w:rPr>
            </w:pPr>
            <w:ins w:id="769" w:author="Basel" w:date="2021-11-16T09:20:00Z">
              <w:r w:rsidRPr="009960ED">
                <w:rPr>
                  <w:lang w:val="fr-FR" w:eastAsia="fi-FI"/>
                </w:rPr>
                <w:t>(NOTE 1)</w:t>
              </w:r>
            </w:ins>
          </w:p>
        </w:tc>
      </w:tr>
      <w:tr w:rsidR="005F137C" w:rsidRPr="00EF5447" w:rsidTr="003F1277">
        <w:trPr>
          <w:trHeight w:val="187"/>
          <w:jc w:val="center"/>
          <w:ins w:id="770" w:author="Basel" w:date="2021-11-16T09:20:00Z"/>
        </w:trPr>
        <w:tc>
          <w:tcPr>
            <w:tcW w:w="2474" w:type="dxa"/>
            <w:shd w:val="clear" w:color="auto" w:fill="auto"/>
          </w:tcPr>
          <w:p w:rsidR="005F137C" w:rsidRPr="007551DA" w:rsidRDefault="005F137C" w:rsidP="003F1277">
            <w:pPr>
              <w:pStyle w:val="aa"/>
              <w:jc w:val="center"/>
              <w:rPr>
                <w:ins w:id="771" w:author="Basel" w:date="2021-11-16T09:20:00Z"/>
                <w:rFonts w:ascii="Arial" w:hAnsi="Arial" w:cs="Arial"/>
                <w:sz w:val="18"/>
                <w:szCs w:val="18"/>
              </w:rPr>
            </w:pPr>
            <w:ins w:id="772" w:author="Basel" w:date="2021-11-16T09:20:00Z">
              <w:r w:rsidRPr="007551DA">
                <w:rPr>
                  <w:rFonts w:ascii="Arial" w:hAnsi="Arial" w:cs="Arial"/>
                  <w:sz w:val="18"/>
                  <w:szCs w:val="18"/>
                </w:rPr>
                <w:t>DC_66A_n77A</w:t>
              </w:r>
            </w:ins>
          </w:p>
          <w:p w:rsidR="005F137C" w:rsidRPr="007551DA" w:rsidRDefault="005F137C" w:rsidP="003F1277">
            <w:pPr>
              <w:pStyle w:val="aa"/>
              <w:jc w:val="center"/>
              <w:rPr>
                <w:ins w:id="773" w:author="Basel" w:date="2021-11-16T09:20:00Z"/>
                <w:rFonts w:ascii="Arial" w:hAnsi="Arial" w:cs="Arial"/>
                <w:sz w:val="18"/>
                <w:szCs w:val="18"/>
              </w:rPr>
            </w:pPr>
            <w:ins w:id="774" w:author="Basel" w:date="2021-11-16T09:20:00Z">
              <w:r w:rsidRPr="007551DA">
                <w:rPr>
                  <w:rFonts w:ascii="Arial" w:hAnsi="Arial" w:cs="Arial"/>
                  <w:sz w:val="18"/>
                  <w:szCs w:val="18"/>
                </w:rPr>
                <w:t>DC_66A-66A_n77A</w:t>
              </w:r>
            </w:ins>
          </w:p>
          <w:p w:rsidR="005F137C" w:rsidRPr="007551DA" w:rsidRDefault="005F137C" w:rsidP="003F1277">
            <w:pPr>
              <w:pStyle w:val="aa"/>
              <w:jc w:val="center"/>
              <w:rPr>
                <w:ins w:id="775" w:author="Basel" w:date="2021-11-16T09:20:00Z"/>
                <w:rFonts w:ascii="Arial" w:hAnsi="Arial" w:cs="Arial"/>
                <w:sz w:val="18"/>
                <w:szCs w:val="18"/>
              </w:rPr>
            </w:pPr>
            <w:ins w:id="776" w:author="Basel" w:date="2021-11-16T09:20:00Z">
              <w:r w:rsidRPr="007551DA">
                <w:rPr>
                  <w:rFonts w:ascii="Arial" w:hAnsi="Arial" w:cs="Arial"/>
                  <w:sz w:val="18"/>
                  <w:szCs w:val="18"/>
                </w:rPr>
                <w:t>DC_66A-66A-66A_n77A</w:t>
              </w:r>
            </w:ins>
          </w:p>
          <w:p w:rsidR="005F137C" w:rsidRPr="007551DA" w:rsidRDefault="005F137C" w:rsidP="003F1277">
            <w:pPr>
              <w:pStyle w:val="aa"/>
              <w:jc w:val="center"/>
              <w:rPr>
                <w:ins w:id="777" w:author="Basel" w:date="2021-11-16T09:20:00Z"/>
                <w:rFonts w:ascii="Arial" w:hAnsi="Arial" w:cs="Arial"/>
                <w:sz w:val="18"/>
                <w:szCs w:val="18"/>
              </w:rPr>
            </w:pPr>
            <w:ins w:id="778" w:author="Basel" w:date="2021-11-16T09:20:00Z">
              <w:r w:rsidRPr="007551DA">
                <w:rPr>
                  <w:rFonts w:ascii="Arial" w:hAnsi="Arial" w:cs="Arial"/>
                  <w:sz w:val="18"/>
                  <w:szCs w:val="18"/>
                </w:rPr>
                <w:t>DC_66A_n77C</w:t>
              </w:r>
            </w:ins>
          </w:p>
          <w:p w:rsidR="005F137C" w:rsidRPr="007551DA" w:rsidRDefault="005F137C" w:rsidP="003F1277">
            <w:pPr>
              <w:pStyle w:val="aa"/>
              <w:jc w:val="center"/>
              <w:rPr>
                <w:ins w:id="779" w:author="Basel" w:date="2021-11-16T09:20:00Z"/>
                <w:rFonts w:ascii="Arial" w:hAnsi="Arial" w:cs="Arial"/>
                <w:sz w:val="18"/>
                <w:szCs w:val="18"/>
              </w:rPr>
            </w:pPr>
            <w:ins w:id="780" w:author="Basel" w:date="2021-11-16T09:20:00Z">
              <w:r w:rsidRPr="007551DA">
                <w:rPr>
                  <w:rFonts w:ascii="Arial" w:hAnsi="Arial" w:cs="Arial"/>
                  <w:sz w:val="18"/>
                  <w:szCs w:val="18"/>
                </w:rPr>
                <w:t>DC_66A-66A_n77C</w:t>
              </w:r>
            </w:ins>
          </w:p>
          <w:p w:rsidR="005F137C" w:rsidRPr="00EF5447" w:rsidRDefault="005F137C" w:rsidP="003F1277">
            <w:pPr>
              <w:pStyle w:val="TAC"/>
              <w:rPr>
                <w:ins w:id="781" w:author="Basel" w:date="2021-11-16T09:20:00Z"/>
                <w:lang w:eastAsia="fi-FI"/>
              </w:rPr>
            </w:pPr>
            <w:ins w:id="782" w:author="Basel" w:date="2021-11-16T09:20:00Z">
              <w:r w:rsidRPr="007551DA">
                <w:rPr>
                  <w:rFonts w:cs="Arial"/>
                  <w:szCs w:val="18"/>
                </w:rPr>
                <w:t>DC_66A-66A-66A_n77C</w:t>
              </w:r>
            </w:ins>
          </w:p>
        </w:tc>
        <w:tc>
          <w:tcPr>
            <w:tcW w:w="2280" w:type="dxa"/>
            <w:vAlign w:val="center"/>
          </w:tcPr>
          <w:p w:rsidR="005F137C" w:rsidRPr="00EF5447" w:rsidRDefault="005F137C" w:rsidP="003F1277">
            <w:pPr>
              <w:pStyle w:val="TAC"/>
              <w:rPr>
                <w:ins w:id="783" w:author="Basel" w:date="2021-11-16T09:20:00Z"/>
                <w:lang w:eastAsia="fi-FI"/>
              </w:rPr>
            </w:pPr>
            <w:ins w:id="784" w:author="Basel" w:date="2021-11-16T09:20:00Z">
              <w:r w:rsidRPr="007551DA">
                <w:rPr>
                  <w:rFonts w:cs="Arial"/>
                  <w:szCs w:val="18"/>
                  <w:lang w:eastAsia="zh-CN"/>
                </w:rPr>
                <w:t>DC_66A_n77A</w:t>
              </w:r>
            </w:ins>
          </w:p>
        </w:tc>
      </w:tr>
    </w:tbl>
    <w:p w:rsidR="005F137C" w:rsidRPr="005F137C" w:rsidRDefault="005F137C">
      <w:pPr>
        <w:rPr>
          <w:lang w:eastAsia="zh-CN"/>
          <w:rPrChange w:id="785" w:author="Basel" w:date="2021-11-16T09:20:00Z">
            <w:rPr>
              <w:rFonts w:cs="Arial"/>
              <w:lang w:eastAsia="zh-CN"/>
            </w:rPr>
          </w:rPrChange>
        </w:rPr>
        <w:pPrChange w:id="786" w:author="Basel" w:date="2021-11-16T09:20:00Z">
          <w:pPr>
            <w:pStyle w:val="4"/>
          </w:pPr>
        </w:pPrChange>
      </w:pPr>
    </w:p>
    <w:p w:rsidR="00260D46" w:rsidRPr="00574F39" w:rsidRDefault="00260D46" w:rsidP="00260D46">
      <w:pPr>
        <w:pStyle w:val="4"/>
        <w:rPr>
          <w:rFonts w:cs="Arial"/>
          <w:lang w:eastAsia="zh-CN"/>
        </w:rPr>
      </w:pPr>
      <w:bookmarkStart w:id="787" w:name="_Toc8795175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proofErr w:type="gramStart"/>
      <w:r w:rsidRPr="00574F39">
        <w:rPr>
          <w:rFonts w:cs="Arial"/>
          <w:lang w:eastAsia="zh-CN"/>
        </w:rPr>
        <w:t>.</w:t>
      </w:r>
      <w:proofErr w:type="gramEnd"/>
      <w:del w:id="788" w:author="Basel" w:date="2021-11-16T09:20:00Z">
        <w:r w:rsidRPr="00574F39" w:rsidDel="005F137C">
          <w:rPr>
            <w:rFonts w:cs="Arial"/>
            <w:lang w:eastAsia="zh-CN"/>
          </w:rPr>
          <w:delText>2</w:delText>
        </w:r>
      </w:del>
      <w:ins w:id="789" w:author="Basel" w:date="2021-11-16T09:20:00Z">
        <w:r w:rsidR="005F137C">
          <w:rPr>
            <w:rFonts w:cs="Arial"/>
            <w:lang w:eastAsia="zh-CN"/>
          </w:rPr>
          <w:t>3</w:t>
        </w:r>
      </w:ins>
      <w:r w:rsidRPr="00574F39">
        <w:rPr>
          <w:rFonts w:cs="Arial"/>
        </w:rPr>
        <w:tab/>
      </w:r>
      <w:r w:rsidRPr="00574F39">
        <w:rPr>
          <w:rFonts w:cs="Arial"/>
          <w:lang w:eastAsia="zh-CN"/>
        </w:rPr>
        <w:t>Co-existence study</w:t>
      </w:r>
      <w:bookmarkEnd w:id="787"/>
      <w:r w:rsidRPr="00574F39">
        <w:rPr>
          <w:rFonts w:cs="Arial"/>
          <w:lang w:eastAsia="zh-CN"/>
        </w:rPr>
        <w:t xml:space="preserve"> </w:t>
      </w:r>
    </w:p>
    <w:p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rsidR="00260D46" w:rsidRPr="00574F39" w:rsidRDefault="00260D46" w:rsidP="00260D46">
      <w:pPr>
        <w:pStyle w:val="3"/>
        <w:rPr>
          <w:rFonts w:cs="Arial"/>
          <w:szCs w:val="28"/>
          <w:lang w:eastAsia="zh-CN"/>
        </w:rPr>
      </w:pPr>
      <w:bookmarkStart w:id="790" w:name="_Toc8795175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790"/>
      <w:r w:rsidRPr="00574F39">
        <w:rPr>
          <w:rFonts w:cs="Arial"/>
          <w:szCs w:val="28"/>
          <w:lang w:eastAsia="zh-CN"/>
        </w:rPr>
        <w:t xml:space="preserve"> </w:t>
      </w:r>
    </w:p>
    <w:p w:rsidR="00260D46" w:rsidRPr="00574F39" w:rsidRDefault="00260D46" w:rsidP="00260D46">
      <w:pPr>
        <w:pStyle w:val="4"/>
        <w:rPr>
          <w:rFonts w:cs="Arial"/>
        </w:rPr>
      </w:pPr>
      <w:bookmarkStart w:id="791" w:name="_Toc8795175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791"/>
    </w:p>
    <w:p w:rsidR="00260D46" w:rsidRDefault="00260D46" w:rsidP="00260D46">
      <w:pPr>
        <w:pStyle w:val="4"/>
        <w:ind w:left="0" w:firstLine="0"/>
        <w:rPr>
          <w:rFonts w:cs="Arial"/>
          <w:lang w:eastAsia="zh-CN"/>
        </w:rPr>
      </w:pPr>
      <w:bookmarkStart w:id="792" w:name="_Toc8795176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92"/>
    </w:p>
    <w:p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w:t>
      </w:r>
      <w:del w:id="793" w:author="Basel" w:date="2021-11-16T09:21:00Z">
        <w:r w:rsidDel="005F137C">
          <w:rPr>
            <w:iCs/>
            <w:lang w:eastAsia="zh-CN"/>
          </w:rPr>
          <w:delText>A</w:delText>
        </w:r>
      </w:del>
      <w:r>
        <w:rPr>
          <w:iCs/>
          <w:lang w:eastAsia="zh-CN"/>
        </w:rPr>
        <w:t>_</w:t>
      </w:r>
      <w:r w:rsidRPr="001F5FB8">
        <w:rPr>
          <w:iCs/>
          <w:lang w:eastAsia="zh-CN"/>
        </w:rPr>
        <w:t>n77</w:t>
      </w:r>
      <w:del w:id="794" w:author="Basel" w:date="2021-11-16T09:21:00Z">
        <w:r w:rsidRPr="001F5FB8" w:rsidDel="005F137C">
          <w:rPr>
            <w:iCs/>
            <w:lang w:eastAsia="zh-CN"/>
          </w:rPr>
          <w:delText>A</w:delText>
        </w:r>
      </w:del>
      <w:r w:rsidRPr="001F5FB8">
        <w:rPr>
          <w:iCs/>
          <w:lang w:eastAsia="zh-CN"/>
        </w:rPr>
        <w:t xml:space="preserve"> are 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371D4C" w:rsidRDefault="00260D46" w:rsidP="00260D46">
      <w:pPr>
        <w:rPr>
          <w:lang w:eastAsia="zh-CN"/>
        </w:rPr>
      </w:pPr>
    </w:p>
    <w:p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rsidR="00260D46" w:rsidRPr="00574F39" w:rsidRDefault="00260D46" w:rsidP="00A42B9B">
            <w:pPr>
              <w:rPr>
                <w:rFonts w:ascii="Arial" w:hAnsi="Arial" w:cs="Arial"/>
              </w:rPr>
            </w:pPr>
          </w:p>
        </w:tc>
      </w:tr>
      <w:tr w:rsidR="00260D46" w:rsidRPr="00574F39"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rsidR="00260D46" w:rsidRPr="00574F39" w:rsidRDefault="00260D46" w:rsidP="00A42B9B">
            <w:pPr>
              <w:rPr>
                <w:rFonts w:ascii="Arial" w:hAnsi="Arial" w:cs="Arial"/>
                <w:b/>
                <w:bCs/>
                <w:color w:val="000000"/>
                <w:sz w:val="18"/>
                <w:szCs w:val="18"/>
              </w:rPr>
            </w:pPr>
          </w:p>
        </w:tc>
      </w:tr>
      <w:tr w:rsidR="00260D46" w:rsidRPr="000948E1"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260D46" w:rsidRDefault="00260D46" w:rsidP="00A42B9B">
            <w:pPr>
              <w:pStyle w:val="aa"/>
              <w:rPr>
                <w:ins w:id="795" w:author="Basel" w:date="2021-11-16T09:21:00Z"/>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rsidR="005F137C" w:rsidRDefault="005F137C" w:rsidP="005F137C">
            <w:pPr>
              <w:pStyle w:val="aa"/>
              <w:rPr>
                <w:ins w:id="796" w:author="Basel" w:date="2021-11-16T09:21:00Z"/>
                <w:rFonts w:ascii="Arial" w:hAnsi="Arial" w:cs="Arial"/>
                <w:sz w:val="18"/>
                <w:szCs w:val="18"/>
              </w:rPr>
            </w:pPr>
            <w:ins w:id="797" w:author="Basel" w:date="2021-11-16T09:21:00Z">
              <w:r w:rsidRPr="00CD45DF">
                <w:rPr>
                  <w:rFonts w:ascii="Arial" w:hAnsi="Arial" w:cs="Arial"/>
                  <w:sz w:val="18"/>
                  <w:szCs w:val="18"/>
                </w:rPr>
                <w:lastRenderedPageBreak/>
                <w:t>DC_66A-66A_n77A</w:t>
              </w:r>
            </w:ins>
          </w:p>
          <w:p w:rsidR="005F137C" w:rsidRDefault="005F137C" w:rsidP="005F137C">
            <w:pPr>
              <w:pStyle w:val="aa"/>
              <w:rPr>
                <w:ins w:id="798" w:author="Basel" w:date="2021-11-16T09:21:00Z"/>
                <w:rFonts w:ascii="Arial" w:hAnsi="Arial" w:cs="Arial"/>
                <w:sz w:val="18"/>
                <w:szCs w:val="18"/>
              </w:rPr>
            </w:pPr>
            <w:ins w:id="799" w:author="Basel" w:date="2021-11-16T09:21:00Z">
              <w:r w:rsidRPr="002F1B10">
                <w:rPr>
                  <w:rFonts w:ascii="Arial" w:hAnsi="Arial" w:cs="Arial"/>
                  <w:sz w:val="18"/>
                  <w:szCs w:val="18"/>
                </w:rPr>
                <w:t>DC_66A-66A-66A_n77A</w:t>
              </w:r>
            </w:ins>
          </w:p>
          <w:p w:rsidR="005F137C" w:rsidRDefault="005F137C" w:rsidP="005F137C">
            <w:pPr>
              <w:pStyle w:val="aa"/>
              <w:rPr>
                <w:ins w:id="800" w:author="Basel" w:date="2021-11-16T09:21:00Z"/>
                <w:rFonts w:ascii="Arial" w:hAnsi="Arial" w:cs="Arial"/>
                <w:sz w:val="18"/>
                <w:szCs w:val="18"/>
              </w:rPr>
            </w:pPr>
            <w:ins w:id="801" w:author="Basel" w:date="2021-11-16T09:21:00Z">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ins>
          </w:p>
          <w:p w:rsidR="005F137C" w:rsidRDefault="005F137C" w:rsidP="005F137C">
            <w:pPr>
              <w:pStyle w:val="aa"/>
              <w:rPr>
                <w:ins w:id="802" w:author="Basel" w:date="2021-11-16T09:21:00Z"/>
                <w:rFonts w:ascii="Arial" w:hAnsi="Arial" w:cs="Arial"/>
                <w:sz w:val="18"/>
                <w:szCs w:val="18"/>
              </w:rPr>
            </w:pPr>
            <w:ins w:id="803" w:author="Basel" w:date="2021-11-16T09:21:00Z">
              <w:r w:rsidRPr="00554030">
                <w:rPr>
                  <w:rFonts w:ascii="Arial" w:hAnsi="Arial" w:cs="Arial"/>
                  <w:sz w:val="18"/>
                  <w:szCs w:val="18"/>
                </w:rPr>
                <w:t>DC_66A-66A_n77C</w:t>
              </w:r>
            </w:ins>
          </w:p>
          <w:p w:rsidR="005F137C" w:rsidRPr="000948E1" w:rsidRDefault="005F137C" w:rsidP="005F137C">
            <w:pPr>
              <w:pStyle w:val="aa"/>
              <w:rPr>
                <w:rFonts w:ascii="Arial" w:hAnsi="Arial" w:cs="Arial"/>
                <w:sz w:val="18"/>
                <w:szCs w:val="18"/>
              </w:rPr>
            </w:pPr>
            <w:ins w:id="804" w:author="Basel" w:date="2021-11-16T09:21:00Z">
              <w:r w:rsidRPr="00F11AC9">
                <w:rPr>
                  <w:rFonts w:ascii="Arial" w:hAnsi="Arial" w:cs="Arial"/>
                  <w:sz w:val="18"/>
                  <w:szCs w:val="18"/>
                </w:rPr>
                <w:t>DC_66A-66A-66A_n77C</w:t>
              </w:r>
            </w:ins>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ins w:id="805" w:author="Basel" w:date="2021-11-16T09:21:00Z">
              <w:r w:rsidR="005F137C">
                <w:rPr>
                  <w:rFonts w:ascii="Arial" w:hAnsi="Arial" w:cs="Arial"/>
                  <w:color w:val="000000"/>
                  <w:sz w:val="18"/>
                  <w:szCs w:val="18"/>
                </w:rPr>
                <w:t>75</w:t>
              </w:r>
            </w:ins>
            <w:del w:id="806" w:author="Basel" w:date="2021-11-16T09:21:00Z">
              <w:r w:rsidDel="005F137C">
                <w:rPr>
                  <w:rFonts w:ascii="Arial" w:hAnsi="Arial" w:cs="Arial"/>
                  <w:color w:val="000000"/>
                  <w:sz w:val="18"/>
                  <w:szCs w:val="18"/>
                </w:rPr>
                <w:delText>30</w:delText>
              </w:r>
            </w:del>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ins w:id="807" w:author="Basel" w:date="2021-11-16T09:24:00Z">
              <w:r w:rsidR="00331774">
                <w:rPr>
                  <w:rFonts w:ascii="Arial" w:hAnsi="Arial" w:cs="Arial"/>
                  <w:color w:val="000000"/>
                  <w:sz w:val="18"/>
                  <w:szCs w:val="18"/>
                </w:rPr>
                <w:t>75</w:t>
              </w:r>
            </w:ins>
            <w:del w:id="808" w:author="Basel" w:date="2021-11-16T09:24:00Z">
              <w:r w:rsidDel="00331774">
                <w:rPr>
                  <w:rFonts w:ascii="Arial" w:hAnsi="Arial" w:cs="Arial"/>
                  <w:color w:val="000000"/>
                  <w:sz w:val="18"/>
                  <w:szCs w:val="18"/>
                </w:rPr>
                <w:delText>30</w:delText>
              </w:r>
            </w:del>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ins w:id="809" w:author="Basel" w:date="2021-11-16T09:23:00Z">
              <w:r>
                <w:rPr>
                  <w:rFonts w:ascii="Arial" w:hAnsi="Arial" w:cs="Arial"/>
                  <w:color w:val="000000"/>
                  <w:sz w:val="18"/>
                  <w:szCs w:val="18"/>
                </w:rPr>
                <w:t>3950</w:t>
              </w:r>
            </w:ins>
            <w:del w:id="810" w:author="Basel" w:date="2021-11-16T09:23:00Z">
              <w:r w:rsidR="00260D46" w:rsidRPr="000948E1" w:rsidDel="00331774">
                <w:rPr>
                  <w:rFonts w:ascii="Arial" w:hAnsi="Arial" w:cs="Arial"/>
                  <w:color w:val="000000"/>
                  <w:sz w:val="18"/>
                  <w:szCs w:val="18"/>
                </w:rPr>
                <w:delText>3</w:delText>
              </w:r>
              <w:r w:rsidR="00260D46" w:rsidDel="00331774">
                <w:rPr>
                  <w:rFonts w:ascii="Arial" w:hAnsi="Arial" w:cs="Arial"/>
                  <w:color w:val="000000"/>
                  <w:sz w:val="18"/>
                  <w:szCs w:val="18"/>
                </w:rPr>
                <w:delText>86</w:delText>
              </w:r>
              <w:r w:rsidR="00260D46" w:rsidRPr="000948E1" w:rsidDel="00331774">
                <w:rPr>
                  <w:rFonts w:ascii="Arial" w:hAnsi="Arial" w:cs="Arial"/>
                  <w:color w:val="000000"/>
                  <w:sz w:val="18"/>
                  <w:szCs w:val="18"/>
                </w:rPr>
                <w:delText>0</w:delText>
              </w:r>
            </w:del>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ins w:id="811" w:author="Basel" w:date="2021-11-16T09:24:00Z">
              <w:r>
                <w:rPr>
                  <w:rFonts w:ascii="Arial" w:hAnsi="Arial" w:cs="Arial"/>
                  <w:color w:val="000000"/>
                  <w:sz w:val="18"/>
                  <w:szCs w:val="18"/>
                </w:rPr>
                <w:t>3950</w:t>
              </w:r>
            </w:ins>
            <w:del w:id="812" w:author="Basel" w:date="2021-11-16T09:24:00Z">
              <w:r w:rsidR="00260D46" w:rsidRPr="000948E1" w:rsidDel="00331774">
                <w:rPr>
                  <w:rFonts w:ascii="Arial" w:hAnsi="Arial" w:cs="Arial"/>
                  <w:color w:val="000000"/>
                  <w:sz w:val="18"/>
                  <w:szCs w:val="18"/>
                </w:rPr>
                <w:delText>3</w:delText>
              </w:r>
              <w:r w:rsidR="00260D46" w:rsidDel="00331774">
                <w:rPr>
                  <w:rFonts w:ascii="Arial" w:hAnsi="Arial" w:cs="Arial"/>
                  <w:color w:val="000000"/>
                  <w:sz w:val="18"/>
                  <w:szCs w:val="18"/>
                </w:rPr>
                <w:delText>86</w:delText>
              </w:r>
              <w:r w:rsidR="00260D46" w:rsidRPr="000948E1" w:rsidDel="00331774">
                <w:rPr>
                  <w:rFonts w:ascii="Arial" w:hAnsi="Arial" w:cs="Arial"/>
                  <w:color w:val="000000"/>
                  <w:sz w:val="18"/>
                  <w:szCs w:val="18"/>
                </w:rPr>
                <w:delText>0</w:delText>
              </w:r>
            </w:del>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ins w:id="813" w:author="Basel" w:date="2021-11-16T09:24:00Z">
              <w:r>
                <w:rPr>
                  <w:rFonts w:ascii="Arial" w:hAnsi="Arial" w:cs="Arial"/>
                  <w:color w:val="000000"/>
                  <w:sz w:val="18"/>
                  <w:szCs w:val="18"/>
                </w:rPr>
                <w:t>1760</w:t>
              </w:r>
            </w:ins>
            <w:del w:id="814" w:author="Basel" w:date="2021-11-16T09:24:00Z">
              <w:r w:rsidR="00260D46" w:rsidRPr="000948E1" w:rsidDel="00331774">
                <w:rPr>
                  <w:rFonts w:ascii="Arial" w:hAnsi="Arial" w:cs="Arial"/>
                  <w:color w:val="000000"/>
                  <w:sz w:val="18"/>
                  <w:szCs w:val="18"/>
                </w:rPr>
                <w:delText>1730</w:delText>
              </w:r>
            </w:del>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ins w:id="815" w:author="Basel" w:date="2021-11-16T09:25:00Z">
              <w:r>
                <w:rPr>
                  <w:rFonts w:ascii="Arial" w:hAnsi="Arial" w:cs="Arial"/>
                  <w:color w:val="000000"/>
                  <w:sz w:val="18"/>
                  <w:szCs w:val="18"/>
                </w:rPr>
                <w:t>2160</w:t>
              </w:r>
            </w:ins>
            <w:del w:id="816" w:author="Basel" w:date="2021-11-16T09:25:00Z">
              <w:r w:rsidR="00260D46" w:rsidRPr="000948E1" w:rsidDel="00331774">
                <w:rPr>
                  <w:rFonts w:ascii="Arial" w:hAnsi="Arial" w:cs="Arial"/>
                  <w:color w:val="000000"/>
                  <w:sz w:val="18"/>
                  <w:szCs w:val="18"/>
                </w:rPr>
                <w:delText>2130</w:delText>
              </w:r>
            </w:del>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ins w:id="817" w:author="Basel" w:date="2021-11-16T09:24:00Z">
              <w:r>
                <w:rPr>
                  <w:rFonts w:ascii="Arial" w:hAnsi="Arial" w:cs="Arial"/>
                  <w:color w:val="000000"/>
                  <w:sz w:val="18"/>
                  <w:szCs w:val="18"/>
                </w:rPr>
                <w:t>3720</w:t>
              </w:r>
            </w:ins>
            <w:del w:id="818" w:author="Basel" w:date="2021-11-16T09:24:00Z">
              <w:r w:rsidR="00260D46" w:rsidRPr="000948E1" w:rsidDel="00331774">
                <w:rPr>
                  <w:rFonts w:ascii="Arial" w:hAnsi="Arial" w:cs="Arial"/>
                  <w:color w:val="000000"/>
                  <w:sz w:val="18"/>
                  <w:szCs w:val="18"/>
                </w:rPr>
                <w:delText>3660</w:delText>
              </w:r>
            </w:del>
          </w:p>
        </w:tc>
        <w:tc>
          <w:tcPr>
            <w:tcW w:w="99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rsidR="00260D46" w:rsidRPr="000948E1" w:rsidRDefault="00331774">
            <w:pPr>
              <w:jc w:val="center"/>
              <w:rPr>
                <w:rFonts w:ascii="Arial" w:hAnsi="Arial" w:cs="Arial"/>
                <w:color w:val="000000"/>
                <w:sz w:val="18"/>
                <w:szCs w:val="18"/>
              </w:rPr>
            </w:pPr>
            <w:ins w:id="819" w:author="Basel" w:date="2021-11-16T09:24:00Z">
              <w:r>
                <w:rPr>
                  <w:rFonts w:ascii="Arial" w:hAnsi="Arial" w:cs="Arial"/>
                  <w:color w:val="000000"/>
                  <w:sz w:val="18"/>
                  <w:szCs w:val="18"/>
                </w:rPr>
                <w:t>3720</w:t>
              </w:r>
            </w:ins>
            <w:del w:id="820" w:author="Basel" w:date="2021-11-16T09:24:00Z">
              <w:r w:rsidR="00260D46" w:rsidRPr="000948E1" w:rsidDel="00331774">
                <w:rPr>
                  <w:rFonts w:ascii="Arial" w:hAnsi="Arial" w:cs="Arial"/>
                  <w:color w:val="000000"/>
                  <w:sz w:val="18"/>
                  <w:szCs w:val="18"/>
                </w:rPr>
                <w:delText>3660</w:delText>
              </w:r>
            </w:del>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rsidR="00260D46" w:rsidRDefault="00260D46" w:rsidP="00260D46">
      <w:pPr>
        <w:rPr>
          <w:rFonts w:ascii="Arial" w:hAnsi="Arial" w:cs="Arial"/>
        </w:rPr>
      </w:pPr>
    </w:p>
    <w:p w:rsidR="00260D46" w:rsidRDefault="00260D46" w:rsidP="00260D46">
      <w:pPr>
        <w:pStyle w:val="4"/>
        <w:ind w:left="0" w:firstLine="0"/>
        <w:rPr>
          <w:rFonts w:cs="Arial"/>
          <w:lang w:eastAsia="zh-CN"/>
        </w:rPr>
      </w:pPr>
      <w:bookmarkStart w:id="821" w:name="_Toc8795176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21"/>
    </w:p>
    <w:p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del w:id="822" w:author="Basel" w:date="2021-11-16T09:25:00Z">
        <w:r w:rsidRPr="001F5FB8" w:rsidDel="00F36228">
          <w:rPr>
            <w:iCs/>
            <w:lang w:eastAsia="zh-CN"/>
          </w:rPr>
          <w:delText>A</w:delText>
        </w:r>
      </w:del>
      <w:r>
        <w:rPr>
          <w:iCs/>
          <w:lang w:eastAsia="zh-CN"/>
        </w:rPr>
        <w:t>_</w:t>
      </w:r>
      <w:r w:rsidRPr="001F5FB8">
        <w:rPr>
          <w:iCs/>
          <w:lang w:eastAsia="zh-CN"/>
        </w:rPr>
        <w:t>n77</w:t>
      </w:r>
      <w:del w:id="823" w:author="Basel" w:date="2021-11-16T09:25:00Z">
        <w:r w:rsidRPr="001F5FB8" w:rsidDel="00F36228">
          <w:rPr>
            <w:iCs/>
            <w:lang w:eastAsia="zh-CN"/>
          </w:rPr>
          <w:delText>A</w:delText>
        </w:r>
      </w:del>
      <w:r w:rsidRPr="001F5FB8">
        <w:rPr>
          <w:iCs/>
          <w:lang w:eastAsia="zh-CN"/>
        </w:rPr>
        <w:t xml:space="preserve">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rsidR="00260D46" w:rsidRPr="00574F39" w:rsidRDefault="00260D46" w:rsidP="00260D46">
      <w:pPr>
        <w:rPr>
          <w:rFonts w:ascii="Arial" w:hAnsi="Arial" w:cs="Arial"/>
        </w:rPr>
      </w:pPr>
    </w:p>
    <w:p w:rsidR="00D57C8A" w:rsidRDefault="00D57C8A" w:rsidP="00D57C8A">
      <w:pPr>
        <w:rPr>
          <w:rFonts w:asciiTheme="minorHAnsi" w:hAnsiTheme="minorHAnsi" w:cstheme="minorHAnsi"/>
          <w:b/>
          <w:bCs/>
          <w:color w:val="FF0000"/>
          <w:sz w:val="36"/>
          <w:szCs w:val="36"/>
          <w:lang w:eastAsia="ko-KR"/>
        </w:rPr>
      </w:pPr>
    </w:p>
    <w:p w:rsidR="00D57C8A" w:rsidRDefault="00D57C8A" w:rsidP="00D57C8A">
      <w:pPr>
        <w:pStyle w:val="2"/>
        <w:rPr>
          <w:rFonts w:cs="Arial"/>
          <w:lang w:val="en-US" w:eastAsia="zh-CN"/>
        </w:rPr>
      </w:pPr>
      <w:bookmarkStart w:id="824" w:name="_Toc8795176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824"/>
    </w:p>
    <w:p w:rsidR="00D57C8A" w:rsidRDefault="00D57C8A" w:rsidP="00D57C8A">
      <w:pPr>
        <w:pStyle w:val="3"/>
        <w:rPr>
          <w:rFonts w:cs="Arial"/>
          <w:szCs w:val="28"/>
          <w:lang w:val="en-US" w:eastAsia="zh-CN"/>
        </w:rPr>
      </w:pPr>
      <w:bookmarkStart w:id="825" w:name="_Toc8795176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25"/>
      <w:r w:rsidRPr="003849D9">
        <w:rPr>
          <w:rFonts w:cs="Arial"/>
          <w:szCs w:val="28"/>
          <w:lang w:val="en-US" w:eastAsia="zh-CN"/>
        </w:rPr>
        <w:t xml:space="preserve"> </w:t>
      </w:r>
    </w:p>
    <w:p w:rsidR="00D57C8A" w:rsidRPr="00C5411F" w:rsidRDefault="00D57C8A" w:rsidP="00D57C8A">
      <w:pPr>
        <w:pStyle w:val="4"/>
        <w:rPr>
          <w:lang w:eastAsia="ja-JP"/>
        </w:rPr>
      </w:pPr>
      <w:bookmarkStart w:id="826" w:name="_Toc8795176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826"/>
    </w:p>
    <w:p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57C8A" w:rsidRDefault="00D57C8A"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Default="00D57C8A" w:rsidP="00666329">
            <w:pPr>
              <w:pStyle w:val="TAH"/>
              <w:keepNext w:val="0"/>
            </w:pPr>
            <w:r>
              <w:t>Tolerance (dB)</w:t>
            </w:r>
          </w:p>
        </w:tc>
      </w:tr>
      <w:tr w:rsidR="00D57C8A"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57C8A" w:rsidRDefault="00D57C8A" w:rsidP="00D57C8A">
      <w:pPr>
        <w:pStyle w:val="4"/>
        <w:rPr>
          <w:lang w:val="en-US" w:eastAsia="zh-CN"/>
        </w:rPr>
      </w:pPr>
      <w:bookmarkStart w:id="827" w:name="_Toc8795176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827"/>
      <w:r>
        <w:rPr>
          <w:rFonts w:hint="eastAsia"/>
          <w:lang w:val="en-US" w:eastAsia="zh-CN"/>
        </w:rPr>
        <w:t xml:space="preserve"> </w:t>
      </w:r>
    </w:p>
    <w:p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rsidR="00D57C8A" w:rsidRPr="00E35634" w:rsidRDefault="00D57C8A" w:rsidP="00D57C8A">
      <w:pPr>
        <w:rPr>
          <w:lang w:val="en-US" w:eastAsia="zh-CN"/>
        </w:rPr>
      </w:pPr>
    </w:p>
    <w:p w:rsidR="00D57C8A" w:rsidRDefault="00D57C8A" w:rsidP="00D57C8A">
      <w:pPr>
        <w:pStyle w:val="3"/>
        <w:rPr>
          <w:rFonts w:cs="Arial"/>
          <w:szCs w:val="28"/>
          <w:lang w:val="en-US" w:eastAsia="zh-CN"/>
        </w:rPr>
      </w:pPr>
      <w:bookmarkStart w:id="828" w:name="_Toc8795176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828"/>
      <w:r w:rsidRPr="003849D9">
        <w:rPr>
          <w:rFonts w:cs="Arial"/>
          <w:szCs w:val="28"/>
          <w:lang w:val="en-US" w:eastAsia="zh-CN"/>
        </w:rPr>
        <w:t xml:space="preserve"> </w:t>
      </w:r>
    </w:p>
    <w:p w:rsidR="00D57C8A" w:rsidRDefault="00D57C8A" w:rsidP="00D57C8A">
      <w:pPr>
        <w:pStyle w:val="4"/>
      </w:pPr>
      <w:bookmarkStart w:id="829" w:name="_Toc8795176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829"/>
    </w:p>
    <w:p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rsidR="00D57C8A" w:rsidRPr="00E94336" w:rsidRDefault="00D57C8A" w:rsidP="0066632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rsidTr="00666329">
        <w:trPr>
          <w:trHeight w:val="498"/>
          <w:jc w:val="center"/>
        </w:trPr>
        <w:tc>
          <w:tcPr>
            <w:tcW w:w="1555" w:type="dxa"/>
            <w:vMerge/>
            <w:tcBorders>
              <w:left w:val="single" w:sz="4" w:space="0" w:color="auto"/>
              <w:right w:val="single" w:sz="4" w:space="0" w:color="auto"/>
            </w:tcBorders>
            <w:vAlign w:val="center"/>
          </w:tcPr>
          <w:p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rsidR="00D57C8A" w:rsidRPr="006A4328" w:rsidRDefault="00D57C8A" w:rsidP="00666329">
            <w:pPr>
              <w:spacing w:after="0"/>
              <w:jc w:val="center"/>
              <w:rPr>
                <w:rFonts w:ascii="Calibri" w:hAnsi="Calibri"/>
                <w:color w:val="000000"/>
              </w:rPr>
            </w:pPr>
          </w:p>
        </w:tc>
      </w:tr>
    </w:tbl>
    <w:p w:rsidR="00D57C8A" w:rsidRPr="00E94336" w:rsidRDefault="00D57C8A" w:rsidP="00D57C8A">
      <w:pPr>
        <w:rPr>
          <w:rFonts w:eastAsia="Malgun Gothic"/>
          <w:lang w:eastAsia="ko-KR"/>
        </w:rPr>
      </w:pPr>
    </w:p>
    <w:p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rsidR="00D57C8A" w:rsidRDefault="00D57C8A" w:rsidP="00D57C8A">
      <w:pPr>
        <w:pStyle w:val="TH"/>
      </w:pPr>
      <w:r>
        <w:lastRenderedPageBreak/>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rsidTr="00666329">
        <w:trPr>
          <w:tblHeader/>
          <w:jc w:val="center"/>
        </w:trPr>
        <w:tc>
          <w:tcPr>
            <w:tcW w:w="7927" w:type="dxa"/>
            <w:gridSpan w:val="8"/>
            <w:tcBorders>
              <w:bottom w:val="single" w:sz="4" w:space="0" w:color="auto"/>
            </w:tcBorders>
            <w:vAlign w:val="center"/>
          </w:tcPr>
          <w:p w:rsidR="00D57C8A" w:rsidRDefault="00D57C8A" w:rsidP="00666329">
            <w:pPr>
              <w:pStyle w:val="TAH"/>
              <w:keepNext w:val="0"/>
            </w:pPr>
            <w:r>
              <w:t>NR or E-UTRA Band / Channel bandwidth / N</w:t>
            </w:r>
            <w:r>
              <w:rPr>
                <w:vertAlign w:val="subscript"/>
              </w:rPr>
              <w:t>RB</w:t>
            </w:r>
            <w:r>
              <w:t xml:space="preserve"> / MSD</w:t>
            </w:r>
          </w:p>
        </w:tc>
      </w:tr>
      <w:tr w:rsidR="00D57C8A" w:rsidTr="00666329">
        <w:trPr>
          <w:tblHeader/>
          <w:jc w:val="center"/>
        </w:trPr>
        <w:tc>
          <w:tcPr>
            <w:tcW w:w="1880" w:type="dxa"/>
            <w:tcBorders>
              <w:bottom w:val="single" w:sz="4" w:space="0" w:color="auto"/>
            </w:tcBorders>
            <w:vAlign w:val="center"/>
          </w:tcPr>
          <w:p w:rsidR="00D57C8A" w:rsidRDefault="00D57C8A" w:rsidP="00666329">
            <w:pPr>
              <w:pStyle w:val="TAH"/>
              <w:keepNext w:val="0"/>
            </w:pPr>
            <w:r>
              <w:rPr>
                <w:lang w:eastAsia="ja-JP"/>
              </w:rPr>
              <w:t>EN-</w:t>
            </w:r>
            <w:r>
              <w:rPr>
                <w:rFonts w:hint="eastAsia"/>
                <w:lang w:eastAsia="ja-JP"/>
              </w:rPr>
              <w:t>DC</w:t>
            </w:r>
          </w:p>
          <w:p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rsidR="00D57C8A" w:rsidRDefault="00D57C8A" w:rsidP="00666329">
            <w:pPr>
              <w:pStyle w:val="TAH"/>
              <w:keepNext w:val="0"/>
            </w:pPr>
            <w:r>
              <w:t xml:space="preserve">MSD </w:t>
            </w:r>
            <w:r>
              <w:br/>
              <w:t>(dB)</w:t>
            </w:r>
          </w:p>
        </w:tc>
        <w:tc>
          <w:tcPr>
            <w:tcW w:w="942" w:type="dxa"/>
            <w:tcBorders>
              <w:bottom w:val="single" w:sz="4" w:space="0" w:color="auto"/>
            </w:tcBorders>
            <w:vAlign w:val="center"/>
          </w:tcPr>
          <w:p w:rsidR="00D57C8A" w:rsidRDefault="00D57C8A" w:rsidP="00666329">
            <w:pPr>
              <w:pStyle w:val="TAH"/>
              <w:keepNext w:val="0"/>
            </w:pPr>
            <w:r>
              <w:t>IMD order</w:t>
            </w:r>
          </w:p>
        </w:tc>
      </w:tr>
      <w:tr w:rsidR="00D57C8A" w:rsidTr="00666329">
        <w:trPr>
          <w:tblHeader/>
          <w:jc w:val="center"/>
        </w:trPr>
        <w:tc>
          <w:tcPr>
            <w:tcW w:w="1880" w:type="dxa"/>
            <w:vMerge w:val="restart"/>
            <w:vAlign w:val="center"/>
          </w:tcPr>
          <w:p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rsidR="00D57C8A" w:rsidRPr="008E67F2" w:rsidRDefault="00D57C8A" w:rsidP="00666329">
            <w:pPr>
              <w:pStyle w:val="TAC"/>
              <w:rPr>
                <w:lang w:eastAsia="zh-CN"/>
              </w:rPr>
            </w:pPr>
            <w:r>
              <w:rPr>
                <w:rFonts w:hint="eastAsia"/>
                <w:lang w:eastAsia="zh-CN"/>
              </w:rPr>
              <w:t>I</w:t>
            </w:r>
            <w:r>
              <w:rPr>
                <w:lang w:eastAsia="zh-CN"/>
              </w:rPr>
              <w:t>MD4</w:t>
            </w:r>
          </w:p>
        </w:tc>
      </w:tr>
      <w:tr w:rsidR="00D57C8A" w:rsidTr="00666329">
        <w:trPr>
          <w:tblHeader/>
          <w:jc w:val="center"/>
        </w:trPr>
        <w:tc>
          <w:tcPr>
            <w:tcW w:w="1880" w:type="dxa"/>
            <w:vMerge/>
            <w:vAlign w:val="center"/>
          </w:tcPr>
          <w:p w:rsidR="00D57C8A" w:rsidRDefault="00D57C8A" w:rsidP="00666329">
            <w:pPr>
              <w:pStyle w:val="TAC"/>
              <w:rPr>
                <w:lang w:eastAsia="ja-JP"/>
              </w:rPr>
            </w:pPr>
          </w:p>
        </w:tc>
        <w:tc>
          <w:tcPr>
            <w:tcW w:w="856" w:type="dxa"/>
            <w:vAlign w:val="center"/>
          </w:tcPr>
          <w:p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rsidR="00D57C8A" w:rsidRPr="00E41542" w:rsidRDefault="00D57C8A" w:rsidP="00666329">
            <w:pPr>
              <w:pStyle w:val="TAC"/>
              <w:rPr>
                <w:lang w:val="en-US" w:eastAsia="ko-KR"/>
              </w:rPr>
            </w:pPr>
            <w:r w:rsidRPr="00E41542">
              <w:rPr>
                <w:lang w:eastAsia="zh-CN"/>
              </w:rPr>
              <w:t>3421</w:t>
            </w:r>
          </w:p>
        </w:tc>
        <w:tc>
          <w:tcPr>
            <w:tcW w:w="763" w:type="dxa"/>
            <w:vAlign w:val="center"/>
          </w:tcPr>
          <w:p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rsidR="00D57C8A" w:rsidRPr="00E41542" w:rsidRDefault="00D57C8A" w:rsidP="00666329">
            <w:pPr>
              <w:pStyle w:val="TAC"/>
              <w:rPr>
                <w:lang w:eastAsia="zh-CN"/>
              </w:rPr>
            </w:pPr>
            <w:r w:rsidRPr="00E41542">
              <w:rPr>
                <w:lang w:eastAsia="zh-CN"/>
              </w:rPr>
              <w:t>52</w:t>
            </w:r>
          </w:p>
        </w:tc>
        <w:tc>
          <w:tcPr>
            <w:tcW w:w="1072" w:type="dxa"/>
            <w:vAlign w:val="center"/>
          </w:tcPr>
          <w:p w:rsidR="00D57C8A" w:rsidRPr="00E41542" w:rsidRDefault="00D57C8A" w:rsidP="00666329">
            <w:pPr>
              <w:pStyle w:val="TAC"/>
              <w:rPr>
                <w:lang w:val="en-US" w:eastAsia="ko-KR"/>
              </w:rPr>
            </w:pPr>
            <w:r w:rsidRPr="00E41542">
              <w:rPr>
                <w:lang w:eastAsia="zh-CN"/>
              </w:rPr>
              <w:t>3421</w:t>
            </w:r>
          </w:p>
        </w:tc>
        <w:tc>
          <w:tcPr>
            <w:tcW w:w="775" w:type="dxa"/>
            <w:vAlign w:val="center"/>
          </w:tcPr>
          <w:p w:rsidR="00D57C8A" w:rsidRPr="008E67F2" w:rsidRDefault="00D57C8A" w:rsidP="00666329">
            <w:pPr>
              <w:pStyle w:val="TAC"/>
              <w:rPr>
                <w:lang w:eastAsia="zh-CN"/>
              </w:rPr>
            </w:pPr>
            <w:r>
              <w:rPr>
                <w:rFonts w:hint="eastAsia"/>
                <w:lang w:eastAsia="zh-CN"/>
              </w:rPr>
              <w:t>N</w:t>
            </w:r>
            <w:r>
              <w:rPr>
                <w:lang w:eastAsia="zh-CN"/>
              </w:rPr>
              <w:t>/A</w:t>
            </w:r>
          </w:p>
        </w:tc>
        <w:tc>
          <w:tcPr>
            <w:tcW w:w="942" w:type="dxa"/>
          </w:tcPr>
          <w:p w:rsidR="00D57C8A" w:rsidRPr="008E67F2" w:rsidRDefault="00D57C8A" w:rsidP="00666329">
            <w:pPr>
              <w:pStyle w:val="TAC"/>
              <w:rPr>
                <w:lang w:eastAsia="zh-CN"/>
              </w:rPr>
            </w:pPr>
            <w:r>
              <w:rPr>
                <w:rFonts w:hint="eastAsia"/>
                <w:lang w:eastAsia="zh-CN"/>
              </w:rPr>
              <w:t>N</w:t>
            </w:r>
            <w:r>
              <w:rPr>
                <w:lang w:eastAsia="zh-CN"/>
              </w:rPr>
              <w:t>/A</w:t>
            </w:r>
          </w:p>
        </w:tc>
      </w:tr>
    </w:tbl>
    <w:p w:rsidR="00D57C8A" w:rsidRPr="006F735A" w:rsidRDefault="00D57C8A" w:rsidP="00D57C8A">
      <w:pPr>
        <w:rPr>
          <w:rFonts w:asciiTheme="minorHAnsi" w:hAnsiTheme="minorHAnsi" w:cstheme="minorHAnsi"/>
          <w:b/>
          <w:bCs/>
          <w:color w:val="FF0000"/>
          <w:sz w:val="36"/>
          <w:szCs w:val="36"/>
          <w:lang w:eastAsia="ko-KR"/>
        </w:rPr>
      </w:pPr>
    </w:p>
    <w:p w:rsidR="00DD3FD5" w:rsidRDefault="00DD3FD5" w:rsidP="00DD3FD5">
      <w:pPr>
        <w:pStyle w:val="2"/>
        <w:rPr>
          <w:rFonts w:cs="Arial"/>
          <w:lang w:val="en-US" w:eastAsia="zh-CN"/>
        </w:rPr>
      </w:pPr>
      <w:bookmarkStart w:id="830" w:name="_Toc8795176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830"/>
    </w:p>
    <w:p w:rsidR="00DD3FD5" w:rsidRDefault="00DD3FD5" w:rsidP="00DD3FD5">
      <w:pPr>
        <w:pStyle w:val="3"/>
        <w:rPr>
          <w:rFonts w:cs="Arial"/>
          <w:szCs w:val="28"/>
          <w:lang w:val="en-US" w:eastAsia="zh-CN"/>
        </w:rPr>
      </w:pPr>
      <w:bookmarkStart w:id="831" w:name="_Toc8795176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31"/>
      <w:r w:rsidRPr="003849D9">
        <w:rPr>
          <w:rFonts w:cs="Arial"/>
          <w:szCs w:val="28"/>
          <w:lang w:val="en-US" w:eastAsia="zh-CN"/>
        </w:rPr>
        <w:t xml:space="preserve"> </w:t>
      </w:r>
    </w:p>
    <w:p w:rsidR="00DD3FD5" w:rsidRDefault="00DD3FD5" w:rsidP="00DD3FD5">
      <w:pPr>
        <w:pStyle w:val="4"/>
        <w:rPr>
          <w:lang w:eastAsia="zh-CN"/>
        </w:rPr>
      </w:pPr>
      <w:bookmarkStart w:id="832" w:name="_Toc8795177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832"/>
    </w:p>
    <w:p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DD3FD5" w:rsidRDefault="00DD3FD5"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Default="00DD3FD5" w:rsidP="00666329">
            <w:pPr>
              <w:pStyle w:val="TAH"/>
              <w:keepNext w:val="0"/>
            </w:pPr>
            <w:r>
              <w:t>Tolerance (dB)</w:t>
            </w:r>
          </w:p>
        </w:tc>
      </w:tr>
      <w:tr w:rsidR="00DD3FD5"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rsidR="00DD3FD5" w:rsidRDefault="00DD3FD5" w:rsidP="00DD3FD5">
      <w:pPr>
        <w:pStyle w:val="4"/>
        <w:rPr>
          <w:lang w:val="en-US" w:eastAsia="zh-CN"/>
        </w:rPr>
      </w:pPr>
      <w:bookmarkStart w:id="833" w:name="_Toc8795177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833"/>
      <w:r>
        <w:rPr>
          <w:rFonts w:hint="eastAsia"/>
          <w:lang w:val="en-US" w:eastAsia="zh-CN"/>
        </w:rPr>
        <w:t xml:space="preserve"> </w:t>
      </w:r>
    </w:p>
    <w:p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rsidR="00DD3FD5" w:rsidRPr="00F57CDA" w:rsidRDefault="00DD3FD5" w:rsidP="00DD3FD5">
      <w:pPr>
        <w:rPr>
          <w:lang w:eastAsia="zh-CN"/>
        </w:rPr>
      </w:pPr>
    </w:p>
    <w:p w:rsidR="00DD3FD5" w:rsidRDefault="00DD3FD5" w:rsidP="00DD3FD5">
      <w:pPr>
        <w:pStyle w:val="3"/>
        <w:rPr>
          <w:rFonts w:cs="Arial"/>
          <w:szCs w:val="28"/>
          <w:lang w:val="en-US" w:eastAsia="zh-CN"/>
        </w:rPr>
      </w:pPr>
      <w:bookmarkStart w:id="834" w:name="_Toc87951772"/>
      <w:r>
        <w:rPr>
          <w:rFonts w:cs="Arial"/>
          <w:szCs w:val="28"/>
          <w:lang w:eastAsia="zh-CN"/>
        </w:rPr>
        <w:t>6.8.2</w:t>
      </w:r>
      <w:r>
        <w:rPr>
          <w:rFonts w:cs="Arial"/>
          <w:szCs w:val="28"/>
          <w:lang w:eastAsia="zh-CN"/>
        </w:rPr>
        <w:tab/>
      </w:r>
      <w:r>
        <w:rPr>
          <w:rFonts w:cs="Arial"/>
          <w:szCs w:val="28"/>
          <w:lang w:val="en-US" w:eastAsia="zh-CN"/>
        </w:rPr>
        <w:t>Receiver Characteristics</w:t>
      </w:r>
      <w:bookmarkEnd w:id="834"/>
      <w:r w:rsidRPr="003849D9">
        <w:rPr>
          <w:rFonts w:cs="Arial"/>
          <w:szCs w:val="28"/>
          <w:lang w:val="en-US" w:eastAsia="zh-CN"/>
        </w:rPr>
        <w:t xml:space="preserve"> </w:t>
      </w:r>
    </w:p>
    <w:p w:rsidR="00DD3FD5" w:rsidRDefault="00DD3FD5" w:rsidP="00DD3FD5">
      <w:pPr>
        <w:pStyle w:val="4"/>
      </w:pPr>
      <w:bookmarkStart w:id="835" w:name="_Toc8795177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835"/>
    </w:p>
    <w:p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rsidTr="00666329">
        <w:trPr>
          <w:trHeight w:val="165"/>
          <w:jc w:val="center"/>
        </w:trPr>
        <w:tc>
          <w:tcPr>
            <w:tcW w:w="1555"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rsidR="00DD3FD5" w:rsidRPr="00E94336" w:rsidRDefault="00DD3FD5" w:rsidP="00E94336">
            <w:pPr>
              <w:pStyle w:val="TAC"/>
            </w:pPr>
            <w:r w:rsidRPr="00E94336">
              <w:t>6.4</w:t>
            </w:r>
          </w:p>
        </w:tc>
      </w:tr>
    </w:tbl>
    <w:p w:rsidR="00DD3FD5" w:rsidRDefault="00DD3FD5" w:rsidP="00DD3FD5"/>
    <w:p w:rsidR="00DD3FD5" w:rsidRDefault="00DD3FD5" w:rsidP="00DD3FD5"/>
    <w:p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rsidTr="00666329">
        <w:trPr>
          <w:trHeight w:val="187"/>
          <w:jc w:val="center"/>
        </w:trPr>
        <w:tc>
          <w:tcPr>
            <w:tcW w:w="1129" w:type="dxa"/>
          </w:tcPr>
          <w:p w:rsidR="00DD3FD5" w:rsidRPr="00EF5447" w:rsidRDefault="00DD3FD5" w:rsidP="00666329">
            <w:pPr>
              <w:pStyle w:val="TAH"/>
              <w:kinsoku w:val="0"/>
            </w:pPr>
          </w:p>
        </w:tc>
        <w:tc>
          <w:tcPr>
            <w:tcW w:w="6379" w:type="dxa"/>
            <w:gridSpan w:val="5"/>
          </w:tcPr>
          <w:p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rsidTr="00666329">
        <w:trPr>
          <w:trHeight w:val="187"/>
          <w:jc w:val="center"/>
        </w:trPr>
        <w:tc>
          <w:tcPr>
            <w:tcW w:w="1129" w:type="dxa"/>
          </w:tcPr>
          <w:p w:rsidR="00DD3FD5" w:rsidRPr="00EF5447" w:rsidRDefault="00DD3FD5" w:rsidP="00666329">
            <w:pPr>
              <w:pStyle w:val="TAH"/>
              <w:kinsoku w:val="0"/>
            </w:pPr>
            <w:r w:rsidRPr="00EF5447">
              <w:t>UL band</w:t>
            </w:r>
          </w:p>
        </w:tc>
        <w:tc>
          <w:tcPr>
            <w:tcW w:w="993" w:type="dxa"/>
          </w:tcPr>
          <w:p w:rsidR="00DD3FD5" w:rsidRPr="00EF5447" w:rsidRDefault="00DD3FD5" w:rsidP="00666329">
            <w:pPr>
              <w:pStyle w:val="TAH"/>
              <w:kinsoku w:val="0"/>
            </w:pPr>
            <w:r w:rsidRPr="00EF5447">
              <w:t>DL band</w:t>
            </w:r>
          </w:p>
        </w:tc>
        <w:tc>
          <w:tcPr>
            <w:tcW w:w="1346" w:type="dxa"/>
          </w:tcPr>
          <w:p w:rsidR="00DD3FD5" w:rsidRPr="00EF5447" w:rsidRDefault="00DD3FD5" w:rsidP="00666329">
            <w:pPr>
              <w:pStyle w:val="TAH"/>
              <w:kinsoku w:val="0"/>
            </w:pPr>
            <w:r w:rsidRPr="00EF5447">
              <w:t>5 MHz(dB)</w:t>
            </w:r>
          </w:p>
        </w:tc>
        <w:tc>
          <w:tcPr>
            <w:tcW w:w="1347" w:type="dxa"/>
          </w:tcPr>
          <w:p w:rsidR="00DD3FD5" w:rsidRPr="00EF5447" w:rsidRDefault="00DD3FD5" w:rsidP="00666329">
            <w:pPr>
              <w:pStyle w:val="TAH"/>
              <w:kinsoku w:val="0"/>
            </w:pPr>
            <w:r w:rsidRPr="00EF5447">
              <w:t>10 MHz(dB)</w:t>
            </w:r>
          </w:p>
        </w:tc>
        <w:tc>
          <w:tcPr>
            <w:tcW w:w="1346" w:type="dxa"/>
          </w:tcPr>
          <w:p w:rsidR="00DD3FD5" w:rsidRPr="00EF5447" w:rsidRDefault="00DD3FD5" w:rsidP="00666329">
            <w:pPr>
              <w:pStyle w:val="TAH"/>
              <w:kinsoku w:val="0"/>
            </w:pPr>
            <w:r w:rsidRPr="00EF5447">
              <w:t>15 MHz(dB)</w:t>
            </w:r>
          </w:p>
        </w:tc>
        <w:tc>
          <w:tcPr>
            <w:tcW w:w="1347" w:type="dxa"/>
          </w:tcPr>
          <w:p w:rsidR="00DD3FD5" w:rsidRPr="00EF5447" w:rsidRDefault="00DD3FD5" w:rsidP="00666329">
            <w:pPr>
              <w:pStyle w:val="TAH"/>
              <w:kinsoku w:val="0"/>
            </w:pPr>
            <w:r w:rsidRPr="00EF5447">
              <w:t>20 MHz(dB)</w:t>
            </w:r>
          </w:p>
        </w:tc>
      </w:tr>
      <w:tr w:rsidR="00DD3FD5" w:rsidRPr="00EF5447" w:rsidTr="00666329">
        <w:trPr>
          <w:trHeight w:val="187"/>
          <w:jc w:val="center"/>
        </w:trPr>
        <w:tc>
          <w:tcPr>
            <w:tcW w:w="1129" w:type="dxa"/>
            <w:vAlign w:val="center"/>
          </w:tcPr>
          <w:p w:rsidR="00DD3FD5" w:rsidRPr="00EF5447" w:rsidRDefault="00DD3FD5" w:rsidP="00666329">
            <w:pPr>
              <w:pStyle w:val="TAC"/>
            </w:pPr>
            <w:r>
              <w:t>n78</w:t>
            </w:r>
          </w:p>
        </w:tc>
        <w:tc>
          <w:tcPr>
            <w:tcW w:w="993" w:type="dxa"/>
            <w:vAlign w:val="center"/>
          </w:tcPr>
          <w:p w:rsidR="00DD3FD5" w:rsidRPr="00EF5447" w:rsidRDefault="00DD3FD5" w:rsidP="00666329">
            <w:pPr>
              <w:pStyle w:val="TAC"/>
              <w:rPr>
                <w:rFonts w:cs="Arial"/>
              </w:rPr>
            </w:pPr>
            <w:r>
              <w:t>7</w:t>
            </w:r>
          </w:p>
        </w:tc>
        <w:tc>
          <w:tcPr>
            <w:tcW w:w="1346" w:type="dxa"/>
            <w:vAlign w:val="center"/>
          </w:tcPr>
          <w:p w:rsidR="00DD3FD5" w:rsidRPr="002355AB" w:rsidRDefault="00DD3FD5" w:rsidP="00666329">
            <w:pPr>
              <w:pStyle w:val="TAC"/>
              <w:rPr>
                <w:rFonts w:cs="Arial"/>
              </w:rPr>
            </w:pPr>
            <w:r w:rsidRPr="002355AB">
              <w:rPr>
                <w:rFonts w:cs="Arial"/>
              </w:rPr>
              <w:t>6.4</w:t>
            </w:r>
          </w:p>
        </w:tc>
        <w:tc>
          <w:tcPr>
            <w:tcW w:w="1347" w:type="dxa"/>
          </w:tcPr>
          <w:p w:rsidR="00DD3FD5" w:rsidRPr="002355AB" w:rsidRDefault="00DD3FD5" w:rsidP="00666329">
            <w:pPr>
              <w:pStyle w:val="TAC"/>
              <w:rPr>
                <w:rFonts w:cs="Arial"/>
              </w:rPr>
            </w:pPr>
            <w:r w:rsidRPr="002355AB">
              <w:rPr>
                <w:rFonts w:cs="Arial"/>
              </w:rPr>
              <w:t>6.4</w:t>
            </w:r>
          </w:p>
        </w:tc>
        <w:tc>
          <w:tcPr>
            <w:tcW w:w="1346" w:type="dxa"/>
          </w:tcPr>
          <w:p w:rsidR="00DD3FD5" w:rsidRPr="002355AB" w:rsidRDefault="00DD3FD5" w:rsidP="00666329">
            <w:pPr>
              <w:pStyle w:val="TAC"/>
              <w:rPr>
                <w:rFonts w:cs="Arial"/>
              </w:rPr>
            </w:pPr>
            <w:r w:rsidRPr="002355AB">
              <w:rPr>
                <w:rFonts w:cs="Arial"/>
              </w:rPr>
              <w:t>6.4</w:t>
            </w:r>
          </w:p>
        </w:tc>
        <w:tc>
          <w:tcPr>
            <w:tcW w:w="1347" w:type="dxa"/>
          </w:tcPr>
          <w:p w:rsidR="00DD3FD5" w:rsidRPr="00FD5769" w:rsidRDefault="00DD3FD5" w:rsidP="00666329">
            <w:pPr>
              <w:pStyle w:val="TAC"/>
              <w:rPr>
                <w:rFonts w:cs="Arial"/>
                <w:b/>
                <w:bCs/>
              </w:rPr>
            </w:pPr>
            <w:r w:rsidRPr="002355AB">
              <w:rPr>
                <w:rFonts w:cs="Arial"/>
              </w:rPr>
              <w:t>6.4</w:t>
            </w:r>
          </w:p>
        </w:tc>
      </w:tr>
    </w:tbl>
    <w:p w:rsidR="00DD3FD5" w:rsidRPr="00AF70A5" w:rsidRDefault="00DD3FD5" w:rsidP="00DD3FD5"/>
    <w:p w:rsidR="004A64FD" w:rsidRDefault="004A64FD" w:rsidP="004A64FD">
      <w:pPr>
        <w:pStyle w:val="2"/>
        <w:rPr>
          <w:rFonts w:cs="Arial"/>
          <w:lang w:val="en-US" w:eastAsia="zh-CN"/>
        </w:rPr>
      </w:pPr>
      <w:bookmarkStart w:id="836" w:name="_Toc8795177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836"/>
    </w:p>
    <w:p w:rsidR="004A64FD" w:rsidRDefault="004A64FD" w:rsidP="004A64FD">
      <w:pPr>
        <w:pStyle w:val="3"/>
        <w:rPr>
          <w:rFonts w:cs="Arial"/>
          <w:szCs w:val="28"/>
          <w:lang w:val="en-US" w:eastAsia="zh-CN"/>
        </w:rPr>
      </w:pPr>
      <w:bookmarkStart w:id="837" w:name="_Toc8795177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37"/>
      <w:r w:rsidRPr="003849D9">
        <w:rPr>
          <w:rFonts w:cs="Arial"/>
          <w:szCs w:val="28"/>
          <w:lang w:val="en-US" w:eastAsia="zh-CN"/>
        </w:rPr>
        <w:t xml:space="preserve"> </w:t>
      </w:r>
    </w:p>
    <w:p w:rsidR="004A64FD" w:rsidRPr="00C5411F" w:rsidRDefault="004A64FD" w:rsidP="004A64FD">
      <w:pPr>
        <w:pStyle w:val="4"/>
        <w:rPr>
          <w:lang w:eastAsia="ja-JP"/>
        </w:rPr>
      </w:pPr>
      <w:bookmarkStart w:id="838" w:name="_Toc8795177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838"/>
    </w:p>
    <w:p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666329">
            <w:pPr>
              <w:pStyle w:val="TAH"/>
              <w:keepNext w:val="0"/>
            </w:pPr>
            <w:r>
              <w:t>Tolerance (dB)</w:t>
            </w:r>
          </w:p>
        </w:tc>
      </w:tr>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4A64FD" w:rsidRDefault="004A64FD" w:rsidP="004A64FD">
      <w:pPr>
        <w:pStyle w:val="4"/>
        <w:rPr>
          <w:lang w:val="en-US" w:eastAsia="zh-CN"/>
        </w:rPr>
      </w:pPr>
      <w:bookmarkStart w:id="839" w:name="_Toc8795177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839"/>
      <w:r>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840" w:name="_Toc8795177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840"/>
      <w:r w:rsidRPr="003849D9">
        <w:rPr>
          <w:rFonts w:cs="Arial"/>
          <w:szCs w:val="28"/>
          <w:lang w:val="en-US" w:eastAsia="zh-CN"/>
        </w:rPr>
        <w:t xml:space="preserve"> </w:t>
      </w:r>
    </w:p>
    <w:p w:rsidR="004A64FD" w:rsidRDefault="004A64FD" w:rsidP="004A64FD">
      <w:pPr>
        <w:pStyle w:val="4"/>
      </w:pPr>
      <w:bookmarkStart w:id="841" w:name="_Toc8795177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841"/>
      <w:r>
        <w:t xml:space="preserve"> </w:t>
      </w:r>
    </w:p>
    <w:p w:rsidR="004A64FD" w:rsidRPr="00141CE2" w:rsidRDefault="004A64FD" w:rsidP="004A64FD">
      <w:bookmarkStart w:id="842"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842"/>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rsidTr="00666329">
        <w:trPr>
          <w:trHeight w:val="187"/>
          <w:jc w:val="center"/>
        </w:trPr>
        <w:tc>
          <w:tcPr>
            <w:tcW w:w="897" w:type="dxa"/>
          </w:tcPr>
          <w:p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rsidTr="00666329">
        <w:trPr>
          <w:trHeight w:val="187"/>
          <w:jc w:val="center"/>
        </w:trPr>
        <w:tc>
          <w:tcPr>
            <w:tcW w:w="897"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rsidTr="00666329">
        <w:trPr>
          <w:trHeight w:val="187"/>
          <w:jc w:val="center"/>
        </w:trPr>
        <w:tc>
          <w:tcPr>
            <w:tcW w:w="897" w:type="dxa"/>
            <w:vAlign w:val="center"/>
          </w:tcPr>
          <w:p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rsidR="004A64FD" w:rsidRPr="00E53C33" w:rsidRDefault="004A64FD" w:rsidP="00666329">
            <w:pPr>
              <w:keepNext/>
              <w:keepLines/>
              <w:spacing w:after="0"/>
              <w:jc w:val="center"/>
              <w:rPr>
                <w:rFonts w:ascii="Arial" w:eastAsia="宋体" w:hAnsi="Arial"/>
                <w:sz w:val="18"/>
              </w:rPr>
            </w:pPr>
          </w:p>
        </w:tc>
        <w:tc>
          <w:tcPr>
            <w:tcW w:w="818" w:type="dxa"/>
          </w:tcPr>
          <w:p w:rsidR="004A64FD" w:rsidRPr="00E53C33" w:rsidRDefault="004A64FD" w:rsidP="00666329">
            <w:pPr>
              <w:keepNext/>
              <w:keepLines/>
              <w:spacing w:after="0"/>
              <w:jc w:val="center"/>
              <w:rPr>
                <w:rFonts w:ascii="Arial" w:eastAsia="宋体" w:hAnsi="Arial"/>
                <w:sz w:val="18"/>
              </w:rPr>
            </w:pP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rsidR="004A64FD" w:rsidRPr="00E53C33" w:rsidRDefault="004A64FD" w:rsidP="00666329">
            <w:pPr>
              <w:keepNext/>
              <w:keepLines/>
              <w:spacing w:after="0"/>
              <w:jc w:val="center"/>
              <w:rPr>
                <w:rFonts w:ascii="Arial" w:eastAsia="宋体" w:hAnsi="Arial"/>
                <w:sz w:val="18"/>
                <w:lang w:eastAsia="zh-CN"/>
              </w:rPr>
            </w:pPr>
          </w:p>
        </w:tc>
      </w:tr>
    </w:tbl>
    <w:p w:rsidR="004A64FD" w:rsidRDefault="004A64FD" w:rsidP="004A64FD"/>
    <w:p w:rsidR="004A64FD" w:rsidRDefault="004A64FD" w:rsidP="004A64FD">
      <w:pPr>
        <w:pStyle w:val="2"/>
        <w:rPr>
          <w:rFonts w:cs="Arial"/>
          <w:lang w:val="en-US" w:eastAsia="zh-CN"/>
        </w:rPr>
      </w:pPr>
      <w:bookmarkStart w:id="843" w:name="_Toc8795178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843"/>
    </w:p>
    <w:p w:rsidR="004A64FD" w:rsidRDefault="004A64FD" w:rsidP="004A64FD">
      <w:pPr>
        <w:pStyle w:val="3"/>
        <w:rPr>
          <w:rFonts w:cs="Arial"/>
          <w:szCs w:val="28"/>
          <w:lang w:val="en-US" w:eastAsia="zh-CN"/>
        </w:rPr>
      </w:pPr>
      <w:bookmarkStart w:id="844" w:name="_Toc8795178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44"/>
      <w:r w:rsidRPr="003849D9">
        <w:rPr>
          <w:rFonts w:cs="Arial"/>
          <w:szCs w:val="28"/>
          <w:lang w:val="en-US" w:eastAsia="zh-CN"/>
        </w:rPr>
        <w:t xml:space="preserve"> </w:t>
      </w:r>
    </w:p>
    <w:p w:rsidR="004A64FD" w:rsidRPr="00C5411F" w:rsidRDefault="004A64FD" w:rsidP="004A64FD">
      <w:pPr>
        <w:pStyle w:val="4"/>
        <w:rPr>
          <w:lang w:eastAsia="ja-JP"/>
        </w:rPr>
      </w:pPr>
      <w:bookmarkStart w:id="845" w:name="_Toc8795178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845"/>
    </w:p>
    <w:p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Default="004A64FD" w:rsidP="00666329">
            <w:pPr>
              <w:pStyle w:val="TAH"/>
              <w:keepNext w:val="0"/>
            </w:pPr>
            <w:r>
              <w:t>Tolerance (dB)</w:t>
            </w:r>
          </w:p>
        </w:tc>
      </w:tr>
      <w:tr w:rsidR="004A64FD"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4A64FD" w:rsidRDefault="00E26E2E" w:rsidP="004A64FD">
      <w:pPr>
        <w:pStyle w:val="4"/>
        <w:rPr>
          <w:lang w:val="en-US" w:eastAsia="zh-CN"/>
        </w:rPr>
      </w:pPr>
      <w:bookmarkStart w:id="846" w:name="_Toc8795178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846"/>
      <w:r w:rsidR="004A64FD">
        <w:rPr>
          <w:rFonts w:hint="eastAsia"/>
          <w:lang w:val="en-US" w:eastAsia="zh-CN"/>
        </w:rPr>
        <w:t xml:space="preserve"> </w:t>
      </w:r>
    </w:p>
    <w:p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rsidR="004A64FD" w:rsidRPr="00361620" w:rsidRDefault="004A64FD" w:rsidP="004A64FD">
      <w:pPr>
        <w:rPr>
          <w:lang w:eastAsia="zh-CN"/>
        </w:rPr>
      </w:pPr>
    </w:p>
    <w:p w:rsidR="004A64FD" w:rsidRDefault="004A64FD" w:rsidP="004A64FD">
      <w:pPr>
        <w:pStyle w:val="3"/>
        <w:rPr>
          <w:rFonts w:cs="Arial"/>
          <w:szCs w:val="28"/>
          <w:lang w:val="en-US" w:eastAsia="zh-CN"/>
        </w:rPr>
      </w:pPr>
      <w:bookmarkStart w:id="847" w:name="_Toc8795178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847"/>
      <w:r w:rsidRPr="003849D9">
        <w:rPr>
          <w:rFonts w:cs="Arial"/>
          <w:szCs w:val="28"/>
          <w:lang w:val="en-US" w:eastAsia="zh-CN"/>
        </w:rPr>
        <w:t xml:space="preserve"> </w:t>
      </w:r>
    </w:p>
    <w:p w:rsidR="004A64FD" w:rsidRDefault="004A64FD" w:rsidP="004A64FD">
      <w:pPr>
        <w:pStyle w:val="4"/>
      </w:pPr>
      <w:bookmarkStart w:id="848" w:name="_Toc8795178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848"/>
      <w:r>
        <w:t xml:space="preserve"> </w:t>
      </w:r>
    </w:p>
    <w:p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rsidTr="00666329">
        <w:trPr>
          <w:trHeight w:val="187"/>
          <w:jc w:val="center"/>
        </w:trPr>
        <w:tc>
          <w:tcPr>
            <w:tcW w:w="897" w:type="dxa"/>
          </w:tcPr>
          <w:p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rsidTr="00666329">
        <w:trPr>
          <w:trHeight w:val="187"/>
          <w:jc w:val="center"/>
        </w:trPr>
        <w:tc>
          <w:tcPr>
            <w:tcW w:w="897"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rsidTr="00666329">
        <w:trPr>
          <w:trHeight w:val="187"/>
          <w:jc w:val="center"/>
        </w:trPr>
        <w:tc>
          <w:tcPr>
            <w:tcW w:w="897" w:type="dxa"/>
            <w:vAlign w:val="center"/>
          </w:tcPr>
          <w:p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rsidR="004A64FD" w:rsidRPr="00DC32FF" w:rsidRDefault="004A64FD" w:rsidP="00666329">
            <w:pPr>
              <w:keepNext/>
              <w:keepLines/>
              <w:spacing w:after="0"/>
              <w:jc w:val="center"/>
              <w:rPr>
                <w:rFonts w:ascii="Arial" w:eastAsia="宋体" w:hAnsi="Arial"/>
                <w:sz w:val="18"/>
              </w:rPr>
            </w:pPr>
          </w:p>
        </w:tc>
        <w:tc>
          <w:tcPr>
            <w:tcW w:w="818" w:type="dxa"/>
          </w:tcPr>
          <w:p w:rsidR="004A64FD" w:rsidRPr="00DC32FF" w:rsidRDefault="004A64FD" w:rsidP="00666329">
            <w:pPr>
              <w:keepNext/>
              <w:keepLines/>
              <w:spacing w:after="0"/>
              <w:jc w:val="center"/>
              <w:rPr>
                <w:rFonts w:ascii="Arial" w:eastAsia="宋体" w:hAnsi="Arial"/>
                <w:sz w:val="18"/>
              </w:rPr>
            </w:pP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rsidR="004A64FD" w:rsidRPr="00DC32FF" w:rsidRDefault="004A64FD" w:rsidP="00666329">
            <w:pPr>
              <w:keepNext/>
              <w:keepLines/>
              <w:spacing w:after="0"/>
              <w:jc w:val="center"/>
              <w:rPr>
                <w:rFonts w:ascii="Arial" w:eastAsia="宋体" w:hAnsi="Arial"/>
                <w:sz w:val="18"/>
                <w:lang w:eastAsia="zh-CN"/>
              </w:rPr>
            </w:pPr>
          </w:p>
        </w:tc>
      </w:tr>
    </w:tbl>
    <w:p w:rsidR="00A42150" w:rsidRDefault="00A42150" w:rsidP="00A42150"/>
    <w:p w:rsidR="004E35FD" w:rsidRDefault="004E35FD" w:rsidP="004E35FD">
      <w:pPr>
        <w:pStyle w:val="2"/>
        <w:rPr>
          <w:rFonts w:cs="Arial"/>
          <w:lang w:val="en-US" w:eastAsia="zh-CN"/>
        </w:rPr>
      </w:pPr>
      <w:bookmarkStart w:id="849" w:name="_Toc70600122"/>
      <w:bookmarkStart w:id="850" w:name="_Toc70600206"/>
      <w:bookmarkStart w:id="851" w:name="_Toc8795178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849"/>
      <w:bookmarkEnd w:id="850"/>
      <w:bookmarkEnd w:id="851"/>
    </w:p>
    <w:p w:rsidR="004E35FD" w:rsidRDefault="004E35FD" w:rsidP="004E35FD">
      <w:pPr>
        <w:pStyle w:val="3"/>
        <w:rPr>
          <w:rFonts w:cs="Arial"/>
          <w:szCs w:val="28"/>
          <w:lang w:val="en-US" w:eastAsia="zh-CN"/>
        </w:rPr>
      </w:pPr>
      <w:bookmarkStart w:id="852" w:name="_Toc70600123"/>
      <w:bookmarkStart w:id="853" w:name="_Toc70600207"/>
      <w:bookmarkStart w:id="854" w:name="_Toc8795178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52"/>
      <w:bookmarkEnd w:id="853"/>
      <w:bookmarkEnd w:id="854"/>
      <w:r>
        <w:rPr>
          <w:rFonts w:cs="Arial"/>
          <w:szCs w:val="28"/>
          <w:lang w:val="en-US" w:eastAsia="zh-CN"/>
        </w:rPr>
        <w:t xml:space="preserve"> </w:t>
      </w:r>
    </w:p>
    <w:p w:rsidR="004E35FD" w:rsidRDefault="004E35FD" w:rsidP="004E35FD">
      <w:pPr>
        <w:pStyle w:val="4"/>
        <w:rPr>
          <w:lang w:eastAsia="ja-JP"/>
        </w:rPr>
      </w:pPr>
      <w:bookmarkStart w:id="855" w:name="_Toc70600124"/>
      <w:bookmarkStart w:id="856" w:name="_Toc70600208"/>
      <w:bookmarkStart w:id="857" w:name="_Toc87951788"/>
      <w:r>
        <w:rPr>
          <w:lang w:eastAsia="zh-CN"/>
        </w:rPr>
        <w:t>6.11</w:t>
      </w:r>
      <w:r>
        <w:t>.</w:t>
      </w:r>
      <w:r>
        <w:rPr>
          <w:lang w:eastAsia="zh-CN"/>
        </w:rPr>
        <w:t>1.1</w:t>
      </w:r>
      <w:r>
        <w:tab/>
      </w:r>
      <w:r>
        <w:rPr>
          <w:lang w:eastAsia="zh-CN"/>
        </w:rPr>
        <w:t>Maximum Output Power</w:t>
      </w:r>
      <w:bookmarkEnd w:id="855"/>
      <w:bookmarkEnd w:id="856"/>
      <w:bookmarkEnd w:id="857"/>
    </w:p>
    <w:p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rPr>
                <w:lang w:eastAsia="en-GB"/>
              </w:rPr>
            </w:pPr>
            <w:r>
              <w:rPr>
                <w:lang w:eastAsia="en-GB"/>
              </w:rPr>
              <w:t>Tolerance (dB)</w:t>
            </w:r>
          </w:p>
        </w:tc>
      </w:tr>
      <w:tr w:rsidR="004E35FD"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zh-CN"/>
              </w:rPr>
              <w:t>+2/-3</w:t>
            </w:r>
          </w:p>
        </w:tc>
      </w:tr>
      <w:tr w:rsidR="004E35FD"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rsidR="004E35FD" w:rsidRDefault="004E35FD" w:rsidP="004E35FD">
      <w:pPr>
        <w:pStyle w:val="4"/>
        <w:rPr>
          <w:lang w:val="en-US" w:eastAsia="zh-CN"/>
        </w:rPr>
      </w:pPr>
      <w:bookmarkStart w:id="858" w:name="_Toc70600125"/>
      <w:bookmarkStart w:id="859" w:name="_Toc70600209"/>
      <w:bookmarkStart w:id="860" w:name="_Toc87951789"/>
      <w:r>
        <w:rPr>
          <w:lang w:eastAsia="zh-CN"/>
        </w:rPr>
        <w:t>6.11</w:t>
      </w:r>
      <w:r>
        <w:t>.</w:t>
      </w:r>
      <w:r>
        <w:rPr>
          <w:lang w:eastAsia="zh-CN"/>
        </w:rPr>
        <w:t>1.</w:t>
      </w:r>
      <w:r>
        <w:rPr>
          <w:lang w:val="en-US" w:eastAsia="zh-CN"/>
        </w:rPr>
        <w:t>2</w:t>
      </w:r>
      <w:r>
        <w:tab/>
      </w:r>
      <w:r>
        <w:rPr>
          <w:lang w:val="en-US" w:eastAsia="zh-CN"/>
        </w:rPr>
        <w:t>Co-existence study</w:t>
      </w:r>
      <w:bookmarkEnd w:id="858"/>
      <w:bookmarkEnd w:id="859"/>
      <w:bookmarkEnd w:id="860"/>
      <w:r>
        <w:rPr>
          <w:lang w:val="en-US" w:eastAsia="zh-CN"/>
        </w:rPr>
        <w:t xml:space="preserve"> </w:t>
      </w:r>
    </w:p>
    <w:p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rsidR="004E35FD" w:rsidRDefault="004E35FD" w:rsidP="004E35FD">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14 DL via 5</w:t>
      </w:r>
      <w:r>
        <w:rPr>
          <w:vertAlign w:val="superscript"/>
          <w:lang w:eastAsia="ja-JP"/>
        </w:rPr>
        <w:t>th</w:t>
      </w:r>
      <w:r>
        <w:rPr>
          <w:lang w:eastAsia="ja-JP"/>
        </w:rPr>
        <w:t xml:space="preserve"> order harmonic mixing</w:t>
      </w:r>
    </w:p>
    <w:p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rsidR="004E35FD" w:rsidRDefault="004E35FD" w:rsidP="004E35FD">
      <w:pPr>
        <w:rPr>
          <w:lang w:eastAsia="zh-CN"/>
        </w:rPr>
      </w:pPr>
    </w:p>
    <w:p w:rsidR="004E35FD" w:rsidRDefault="004E35FD" w:rsidP="004E35FD">
      <w:pPr>
        <w:pStyle w:val="3"/>
        <w:rPr>
          <w:rFonts w:cs="Arial"/>
          <w:szCs w:val="28"/>
          <w:lang w:val="en-US" w:eastAsia="zh-CN"/>
        </w:rPr>
      </w:pPr>
      <w:bookmarkStart w:id="861" w:name="_Toc70600126"/>
      <w:bookmarkStart w:id="862" w:name="_Toc70600210"/>
      <w:bookmarkStart w:id="863" w:name="_Toc8795179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861"/>
      <w:bookmarkEnd w:id="862"/>
      <w:bookmarkEnd w:id="863"/>
      <w:r>
        <w:rPr>
          <w:rFonts w:cs="Arial"/>
          <w:szCs w:val="28"/>
          <w:lang w:val="en-US" w:eastAsia="zh-CN"/>
        </w:rPr>
        <w:t xml:space="preserve"> </w:t>
      </w:r>
    </w:p>
    <w:p w:rsidR="004E35FD" w:rsidRDefault="004E35FD" w:rsidP="004E35FD">
      <w:pPr>
        <w:pStyle w:val="4"/>
      </w:pPr>
      <w:bookmarkStart w:id="864" w:name="_Toc70600127"/>
      <w:bookmarkStart w:id="865" w:name="_Toc70600211"/>
      <w:bookmarkStart w:id="866" w:name="_Toc8795179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64"/>
      <w:bookmarkEnd w:id="865"/>
      <w:bookmarkEnd w:id="866"/>
    </w:p>
    <w:p w:rsidR="004E35FD" w:rsidRDefault="004E35FD" w:rsidP="004E35FD">
      <w:pPr>
        <w:pStyle w:val="TH"/>
      </w:pPr>
      <w:r>
        <w:t xml:space="preserve">Table 6.11.2.1-1: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ja-JP"/>
              </w:rPr>
              <w:t>EN-DC</w:t>
            </w:r>
          </w:p>
          <w:p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H"/>
              <w:keepNext w:val="0"/>
              <w:rPr>
                <w:lang w:eastAsia="en-GB"/>
              </w:rPr>
            </w:pPr>
            <w:r>
              <w:rPr>
                <w:lang w:eastAsia="en-GB"/>
              </w:rPr>
              <w:t>IMD order</w:t>
            </w:r>
          </w:p>
        </w:tc>
      </w:tr>
      <w:tr w:rsidR="004E35FD"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IMD5</w:t>
            </w:r>
          </w:p>
        </w:tc>
      </w:tr>
      <w:tr w:rsidR="004E35FD"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4E35FD" w:rsidRDefault="004E35FD" w:rsidP="00666329">
            <w:pPr>
              <w:pStyle w:val="TAC"/>
              <w:rPr>
                <w:lang w:eastAsia="zh-CN"/>
              </w:rPr>
            </w:pPr>
            <w:r>
              <w:rPr>
                <w:lang w:eastAsia="en-GB"/>
              </w:rPr>
              <w:t>N/A</w:t>
            </w:r>
          </w:p>
        </w:tc>
      </w:tr>
    </w:tbl>
    <w:p w:rsidR="004E35FD" w:rsidRDefault="004E35FD" w:rsidP="004E35FD"/>
    <w:p w:rsidR="004E35FD" w:rsidRDefault="004E35FD" w:rsidP="004E35FD">
      <w:pPr>
        <w:pStyle w:val="4"/>
      </w:pPr>
      <w:bookmarkStart w:id="867" w:name="_Toc8795179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867"/>
    </w:p>
    <w:p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 xml:space="preserve">E-UTRA or NR Band / Channel bandwidth of the </w:t>
            </w:r>
            <w:r>
              <w:rPr>
                <w:lang w:eastAsia="zh-CN"/>
              </w:rPr>
              <w:t>affected DL</w:t>
            </w:r>
            <w:r>
              <w:t xml:space="preserve"> band / MSD</w:t>
            </w:r>
          </w:p>
        </w:tc>
      </w:tr>
      <w:tr w:rsidR="004E35FD"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5</w:t>
            </w:r>
          </w:p>
          <w:p w:rsidR="004E35FD" w:rsidRDefault="004E35FD" w:rsidP="00666329">
            <w:pPr>
              <w:pStyle w:val="TAH"/>
            </w:pPr>
            <w:r>
              <w:t>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10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15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20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25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40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50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60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80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90 MHz</w:t>
            </w:r>
          </w:p>
          <w:p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4E35FD" w:rsidRDefault="004E35FD" w:rsidP="00666329">
            <w:pPr>
              <w:pStyle w:val="TAH"/>
            </w:pPr>
            <w:r>
              <w:t>100 MHz</w:t>
            </w:r>
          </w:p>
          <w:p w:rsidR="004E35FD" w:rsidRDefault="004E35FD" w:rsidP="00666329">
            <w:pPr>
              <w:pStyle w:val="TAH"/>
            </w:pPr>
            <w:r>
              <w:t>(dB)</w:t>
            </w:r>
          </w:p>
        </w:tc>
      </w:tr>
      <w:tr w:rsidR="004E35FD"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4E35FD" w:rsidRDefault="004E35FD" w:rsidP="00666329">
            <w:pPr>
              <w:pStyle w:val="TAC"/>
            </w:pPr>
          </w:p>
        </w:tc>
      </w:tr>
      <w:tr w:rsidR="004E35FD"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29" type="#_x0000_t75" style="width:77.25pt;height:15pt" o:ole="">
                  <v:imagedata r:id="rId19" o:title=""/>
                </v:shape>
                <o:OLEObject Type="Embed" ProgID="Equation.3" ShapeID="_x0000_i1029" DrawAspect="Content" ObjectID="_1698851499" r:id="rId20"/>
              </w:object>
            </w:r>
            <w:r>
              <w:rPr>
                <w:snapToGrid w:val="0"/>
                <w:lang w:eastAsia="ja-JP"/>
              </w:rPr>
              <w:t xml:space="preserve">  with </w:t>
            </w:r>
            <w:r>
              <w:rPr>
                <w:rFonts w:eastAsia="宋体"/>
                <w:snapToGrid w:val="0"/>
                <w:position w:val="-10"/>
                <w:lang w:eastAsia="ja-JP"/>
              </w:rPr>
              <w:object w:dxaOrig="300" w:dyaOrig="300">
                <v:shape id="_x0000_i1030" type="#_x0000_t75" style="width:15pt;height:15pt" o:ole="">
                  <v:imagedata r:id="rId21" o:title=""/>
                </v:shape>
                <o:OLEObject Type="Embed" ProgID="Equation.3" ShapeID="_x0000_i1030" DrawAspect="Content" ObjectID="_1698851500"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4E35FD" w:rsidRDefault="004E35FD" w:rsidP="00666329">
            <w:pPr>
              <w:pStyle w:val="TAN"/>
              <w:rPr>
                <w:lang w:eastAsia="zh-CN"/>
              </w:rPr>
            </w:pPr>
          </w:p>
        </w:tc>
      </w:tr>
    </w:tbl>
    <w:p w:rsidR="004E35FD" w:rsidRDefault="004E35FD" w:rsidP="004E35FD"/>
    <w:p w:rsidR="005704D9" w:rsidRDefault="005704D9" w:rsidP="005704D9">
      <w:pPr>
        <w:pStyle w:val="2"/>
        <w:rPr>
          <w:rFonts w:cs="Arial"/>
          <w:lang w:val="en-US" w:eastAsia="zh-CN"/>
        </w:rPr>
      </w:pPr>
      <w:bookmarkStart w:id="868" w:name="_Toc8795179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868"/>
    </w:p>
    <w:p w:rsidR="005704D9" w:rsidRDefault="005704D9" w:rsidP="005704D9">
      <w:pPr>
        <w:pStyle w:val="3"/>
        <w:rPr>
          <w:rFonts w:cs="Arial"/>
          <w:szCs w:val="28"/>
          <w:lang w:val="en-US" w:eastAsia="zh-CN"/>
        </w:rPr>
      </w:pPr>
      <w:bookmarkStart w:id="869" w:name="_Toc8795179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69"/>
      <w:r>
        <w:rPr>
          <w:rFonts w:cs="Arial"/>
          <w:szCs w:val="28"/>
          <w:lang w:val="en-US" w:eastAsia="zh-CN"/>
        </w:rPr>
        <w:t xml:space="preserve"> </w:t>
      </w:r>
    </w:p>
    <w:p w:rsidR="005704D9" w:rsidRDefault="005704D9" w:rsidP="005704D9">
      <w:pPr>
        <w:pStyle w:val="4"/>
        <w:rPr>
          <w:lang w:eastAsia="ja-JP"/>
        </w:rPr>
      </w:pPr>
      <w:bookmarkStart w:id="870" w:name="_Toc87951795"/>
      <w:r>
        <w:rPr>
          <w:lang w:eastAsia="zh-CN"/>
        </w:rPr>
        <w:t>6.12</w:t>
      </w:r>
      <w:r>
        <w:t>.</w:t>
      </w:r>
      <w:r>
        <w:rPr>
          <w:lang w:eastAsia="zh-CN"/>
        </w:rPr>
        <w:t>1.1</w:t>
      </w:r>
      <w:r>
        <w:tab/>
      </w:r>
      <w:r>
        <w:rPr>
          <w:lang w:eastAsia="zh-CN"/>
        </w:rPr>
        <w:t>Maximum Output Power</w:t>
      </w:r>
      <w:bookmarkEnd w:id="870"/>
    </w:p>
    <w:p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rPr>
                <w:lang w:eastAsia="en-GB"/>
              </w:rPr>
            </w:pPr>
            <w:r>
              <w:rPr>
                <w:lang w:eastAsia="en-GB"/>
              </w:rPr>
              <w:t>Tolerance (dB)</w:t>
            </w:r>
          </w:p>
        </w:tc>
      </w:tr>
      <w:tr w:rsidR="005704D9"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zh-CN"/>
              </w:rPr>
              <w:t>+2/-3</w:t>
            </w:r>
          </w:p>
        </w:tc>
      </w:tr>
      <w:tr w:rsidR="005704D9"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rsidR="005704D9" w:rsidRDefault="005704D9" w:rsidP="005704D9">
      <w:pPr>
        <w:pStyle w:val="4"/>
        <w:rPr>
          <w:lang w:val="en-US" w:eastAsia="zh-CN"/>
        </w:rPr>
      </w:pPr>
      <w:bookmarkStart w:id="871" w:name="_Toc87951796"/>
      <w:r>
        <w:rPr>
          <w:lang w:eastAsia="zh-CN"/>
        </w:rPr>
        <w:t>6.12</w:t>
      </w:r>
      <w:r>
        <w:t>.</w:t>
      </w:r>
      <w:r>
        <w:rPr>
          <w:lang w:eastAsia="zh-CN"/>
        </w:rPr>
        <w:t>1.</w:t>
      </w:r>
      <w:r>
        <w:rPr>
          <w:lang w:val="en-US" w:eastAsia="zh-CN"/>
        </w:rPr>
        <w:t>2</w:t>
      </w:r>
      <w:r>
        <w:tab/>
      </w:r>
      <w:r>
        <w:rPr>
          <w:lang w:val="en-US" w:eastAsia="zh-CN"/>
        </w:rPr>
        <w:t>Co-existence study</w:t>
      </w:r>
      <w:bookmarkEnd w:id="871"/>
      <w:r>
        <w:rPr>
          <w:lang w:val="en-US" w:eastAsia="zh-CN"/>
        </w:rPr>
        <w:t xml:space="preserve"> </w:t>
      </w:r>
    </w:p>
    <w:p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rsidR="005704D9" w:rsidRDefault="005704D9" w:rsidP="005704D9">
      <w:pPr>
        <w:spacing w:after="120"/>
        <w:rPr>
          <w:lang w:val="en-US" w:eastAsia="zh-CN"/>
        </w:rPr>
      </w:pPr>
    </w:p>
    <w:p w:rsidR="005704D9" w:rsidRDefault="005704D9" w:rsidP="005704D9">
      <w:pPr>
        <w:pStyle w:val="3"/>
        <w:rPr>
          <w:rFonts w:cs="Arial"/>
          <w:szCs w:val="28"/>
          <w:lang w:val="en-US" w:eastAsia="zh-CN"/>
        </w:rPr>
      </w:pPr>
      <w:bookmarkStart w:id="872" w:name="_Toc8795179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872"/>
      <w:r>
        <w:rPr>
          <w:rFonts w:cs="Arial"/>
          <w:szCs w:val="28"/>
          <w:lang w:val="en-US" w:eastAsia="zh-CN"/>
        </w:rPr>
        <w:t xml:space="preserve"> </w:t>
      </w:r>
    </w:p>
    <w:p w:rsidR="005704D9" w:rsidRDefault="005704D9" w:rsidP="005704D9">
      <w:pPr>
        <w:pStyle w:val="4"/>
      </w:pPr>
      <w:bookmarkStart w:id="873" w:name="_Toc8795179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73"/>
    </w:p>
    <w:p w:rsidR="005704D9" w:rsidRDefault="005704D9" w:rsidP="005704D9">
      <w:pPr>
        <w:pStyle w:val="TH"/>
      </w:pPr>
      <w:r>
        <w:t xml:space="preserve">Table 6.12.2.1-1: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ja-JP"/>
              </w:rPr>
              <w:t>EN-DC</w:t>
            </w:r>
          </w:p>
          <w:p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H"/>
              <w:keepNext w:val="0"/>
              <w:rPr>
                <w:lang w:eastAsia="en-GB"/>
              </w:rPr>
            </w:pPr>
            <w:r>
              <w:rPr>
                <w:lang w:eastAsia="en-GB"/>
              </w:rPr>
              <w:t>IMD order</w:t>
            </w:r>
          </w:p>
        </w:tc>
      </w:tr>
      <w:tr w:rsidR="005704D9"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IMD4</w:t>
            </w:r>
          </w:p>
        </w:tc>
      </w:tr>
      <w:tr w:rsidR="005704D9"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5704D9" w:rsidRDefault="005704D9" w:rsidP="00666329">
            <w:pPr>
              <w:pStyle w:val="TAC"/>
              <w:rPr>
                <w:lang w:eastAsia="zh-CN"/>
              </w:rPr>
            </w:pPr>
            <w:r>
              <w:rPr>
                <w:lang w:eastAsia="en-GB"/>
              </w:rPr>
              <w:t>N/A</w:t>
            </w:r>
          </w:p>
        </w:tc>
      </w:tr>
    </w:tbl>
    <w:p w:rsidR="005704D9" w:rsidRDefault="005704D9" w:rsidP="005704D9"/>
    <w:p w:rsidR="00976CB6" w:rsidRDefault="00976CB6" w:rsidP="00976CB6">
      <w:pPr>
        <w:pStyle w:val="2"/>
        <w:rPr>
          <w:rFonts w:cs="Arial"/>
          <w:lang w:val="en-US" w:eastAsia="zh-CN"/>
        </w:rPr>
      </w:pPr>
      <w:bookmarkStart w:id="874" w:name="_Toc8795179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874"/>
    </w:p>
    <w:p w:rsidR="00976CB6" w:rsidRDefault="00976CB6" w:rsidP="00976CB6">
      <w:pPr>
        <w:pStyle w:val="3"/>
        <w:rPr>
          <w:rFonts w:cs="Arial"/>
          <w:szCs w:val="28"/>
          <w:lang w:val="en-US" w:eastAsia="zh-CN"/>
        </w:rPr>
      </w:pPr>
      <w:bookmarkStart w:id="875" w:name="_Toc8795180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75"/>
      <w:r>
        <w:rPr>
          <w:rFonts w:cs="Arial"/>
          <w:szCs w:val="28"/>
          <w:lang w:val="en-US" w:eastAsia="zh-CN"/>
        </w:rPr>
        <w:t xml:space="preserve"> </w:t>
      </w:r>
    </w:p>
    <w:p w:rsidR="00976CB6" w:rsidRDefault="00976CB6" w:rsidP="00976CB6">
      <w:pPr>
        <w:pStyle w:val="4"/>
        <w:rPr>
          <w:lang w:eastAsia="ja-JP"/>
        </w:rPr>
      </w:pPr>
      <w:bookmarkStart w:id="876" w:name="_Toc87951801"/>
      <w:r>
        <w:rPr>
          <w:lang w:eastAsia="zh-CN"/>
        </w:rPr>
        <w:t>6.13</w:t>
      </w:r>
      <w:r>
        <w:t>.</w:t>
      </w:r>
      <w:r>
        <w:rPr>
          <w:lang w:eastAsia="zh-CN"/>
        </w:rPr>
        <w:t>1.1</w:t>
      </w:r>
      <w:r>
        <w:tab/>
      </w:r>
      <w:r>
        <w:rPr>
          <w:lang w:eastAsia="zh-CN"/>
        </w:rPr>
        <w:t>Maximum Output Power</w:t>
      </w:r>
      <w:bookmarkEnd w:id="876"/>
    </w:p>
    <w:p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H"/>
              <w:rPr>
                <w:lang w:eastAsia="en-GB"/>
              </w:rPr>
            </w:pPr>
            <w:r>
              <w:rPr>
                <w:lang w:eastAsia="en-GB"/>
              </w:rPr>
              <w:t>Tolerance (dB)</w:t>
            </w:r>
          </w:p>
        </w:tc>
      </w:tr>
      <w:tr w:rsidR="00976CB6"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rsidR="00976CB6" w:rsidRDefault="00976CB6" w:rsidP="00666329">
            <w:pPr>
              <w:pStyle w:val="TAC"/>
              <w:rPr>
                <w:lang w:eastAsia="zh-CN"/>
              </w:rPr>
            </w:pPr>
            <w:r>
              <w:rPr>
                <w:lang w:eastAsia="zh-CN"/>
              </w:rPr>
              <w:t>+2/-3</w:t>
            </w:r>
          </w:p>
        </w:tc>
      </w:tr>
      <w:tr w:rsidR="00976CB6"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rsidR="00976CB6" w:rsidRDefault="00976CB6" w:rsidP="00976CB6">
      <w:pPr>
        <w:pStyle w:val="4"/>
        <w:rPr>
          <w:lang w:val="en-US" w:eastAsia="zh-CN"/>
        </w:rPr>
      </w:pPr>
      <w:bookmarkStart w:id="877" w:name="_Toc87951802"/>
      <w:r>
        <w:rPr>
          <w:lang w:eastAsia="zh-CN"/>
        </w:rPr>
        <w:t>6.13</w:t>
      </w:r>
      <w:r>
        <w:t>.</w:t>
      </w:r>
      <w:r>
        <w:rPr>
          <w:lang w:eastAsia="zh-CN"/>
        </w:rPr>
        <w:t>1.</w:t>
      </w:r>
      <w:r>
        <w:rPr>
          <w:lang w:val="en-US" w:eastAsia="zh-CN"/>
        </w:rPr>
        <w:t>2</w:t>
      </w:r>
      <w:r>
        <w:tab/>
      </w:r>
      <w:r>
        <w:rPr>
          <w:lang w:val="en-US" w:eastAsia="zh-CN"/>
        </w:rPr>
        <w:t>Co-existence study</w:t>
      </w:r>
      <w:bookmarkEnd w:id="877"/>
      <w:r>
        <w:rPr>
          <w:lang w:val="en-US" w:eastAsia="zh-CN"/>
        </w:rPr>
        <w:t xml:space="preserve"> </w:t>
      </w:r>
    </w:p>
    <w:p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rsidR="00976CB6" w:rsidRDefault="00976CB6" w:rsidP="00976CB6">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12 DL via 5</w:t>
      </w:r>
      <w:r>
        <w:rPr>
          <w:vertAlign w:val="superscript"/>
          <w:lang w:eastAsia="ja-JP"/>
        </w:rPr>
        <w:t>th</w:t>
      </w:r>
      <w:r>
        <w:rPr>
          <w:lang w:eastAsia="ja-JP"/>
        </w:rPr>
        <w:t xml:space="preserve"> order harmonic mixing</w:t>
      </w:r>
    </w:p>
    <w:p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rsidR="00976CB6" w:rsidRDefault="00976CB6" w:rsidP="00976CB6">
      <w:pPr>
        <w:rPr>
          <w:lang w:eastAsia="zh-CN"/>
        </w:rPr>
      </w:pPr>
    </w:p>
    <w:p w:rsidR="00976CB6" w:rsidRDefault="00976CB6" w:rsidP="00976CB6">
      <w:pPr>
        <w:pStyle w:val="3"/>
        <w:rPr>
          <w:rFonts w:cs="Arial"/>
          <w:szCs w:val="28"/>
          <w:lang w:val="en-US" w:eastAsia="zh-CN"/>
        </w:rPr>
      </w:pPr>
      <w:bookmarkStart w:id="878" w:name="_Toc8795180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878"/>
      <w:r>
        <w:rPr>
          <w:rFonts w:cs="Arial"/>
          <w:szCs w:val="28"/>
          <w:lang w:val="en-US" w:eastAsia="zh-CN"/>
        </w:rPr>
        <w:t xml:space="preserve"> </w:t>
      </w:r>
    </w:p>
    <w:p w:rsidR="00976CB6" w:rsidRDefault="00976CB6" w:rsidP="00976CB6">
      <w:pPr>
        <w:pStyle w:val="4"/>
      </w:pPr>
      <w:bookmarkStart w:id="879" w:name="_Toc8795180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79"/>
    </w:p>
    <w:p w:rsidR="00976CB6" w:rsidRPr="004E25B8" w:rsidRDefault="00976CB6" w:rsidP="00976CB6">
      <w:pPr>
        <w:pStyle w:val="TH"/>
      </w:pPr>
      <w:r>
        <w:t xml:space="preserve">Table 6.13.2.1-1: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ja-JP"/>
              </w:rPr>
              <w:t>EN-DC</w:t>
            </w:r>
          </w:p>
          <w:p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H"/>
              <w:keepNext w:val="0"/>
              <w:rPr>
                <w:lang w:eastAsia="en-GB"/>
              </w:rPr>
            </w:pPr>
            <w:r w:rsidRPr="004E25B8">
              <w:rPr>
                <w:lang w:eastAsia="en-GB"/>
              </w:rPr>
              <w:t>IMD order</w:t>
            </w:r>
          </w:p>
        </w:tc>
      </w:tr>
      <w:tr w:rsidR="00976CB6" w:rsidRPr="004E25B8"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en-GB"/>
              </w:rPr>
              <w:t>IMD5</w:t>
            </w:r>
          </w:p>
        </w:tc>
      </w:tr>
      <w:tr w:rsidR="00976CB6"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rsidR="00976CB6" w:rsidRDefault="00976CB6" w:rsidP="00666329">
            <w:pPr>
              <w:pStyle w:val="TAC"/>
              <w:rPr>
                <w:lang w:eastAsia="zh-CN"/>
              </w:rPr>
            </w:pPr>
            <w:r w:rsidRPr="004E25B8">
              <w:rPr>
                <w:rFonts w:cs="Arial"/>
                <w:lang w:eastAsia="en-GB"/>
              </w:rPr>
              <w:t>N/A</w:t>
            </w:r>
          </w:p>
        </w:tc>
      </w:tr>
    </w:tbl>
    <w:p w:rsidR="00976CB6" w:rsidRDefault="00976CB6" w:rsidP="00976CB6"/>
    <w:p w:rsidR="00976CB6" w:rsidRDefault="00976CB6" w:rsidP="00976CB6">
      <w:pPr>
        <w:pStyle w:val="4"/>
      </w:pPr>
      <w:bookmarkStart w:id="880" w:name="_Toc8795180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880"/>
    </w:p>
    <w:p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 xml:space="preserve">E-UTRA or NR Band / Channel bandwidth of the </w:t>
            </w:r>
            <w:r>
              <w:rPr>
                <w:lang w:eastAsia="zh-CN"/>
              </w:rPr>
              <w:t>affected DL</w:t>
            </w:r>
            <w:r>
              <w:t xml:space="preserve"> band / MSD</w:t>
            </w:r>
          </w:p>
        </w:tc>
      </w:tr>
      <w:tr w:rsidR="00976CB6"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5</w:t>
            </w:r>
          </w:p>
          <w:p w:rsidR="00976CB6" w:rsidRDefault="00976CB6" w:rsidP="00666329">
            <w:pPr>
              <w:pStyle w:val="TAH"/>
            </w:pPr>
            <w:r>
              <w:t>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10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15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20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25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40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50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60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80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90 MHz</w:t>
            </w:r>
          </w:p>
          <w:p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976CB6" w:rsidRDefault="00976CB6" w:rsidP="00666329">
            <w:pPr>
              <w:pStyle w:val="TAH"/>
            </w:pPr>
            <w:r>
              <w:t>100 MHz</w:t>
            </w:r>
          </w:p>
          <w:p w:rsidR="00976CB6" w:rsidRDefault="00976CB6" w:rsidP="00666329">
            <w:pPr>
              <w:pStyle w:val="TAH"/>
            </w:pPr>
            <w:r>
              <w:t>(dB)</w:t>
            </w:r>
          </w:p>
        </w:tc>
      </w:tr>
      <w:tr w:rsidR="00976CB6"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rsidR="00976CB6" w:rsidRDefault="00976CB6" w:rsidP="00666329">
            <w:pPr>
              <w:pStyle w:val="TAC"/>
            </w:pPr>
          </w:p>
        </w:tc>
      </w:tr>
      <w:tr w:rsidR="00976CB6"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v:shape id="_x0000_i1031" type="#_x0000_t75" style="width:77.25pt;height:15pt" o:ole="">
                  <v:imagedata r:id="rId19" o:title=""/>
                </v:shape>
                <o:OLEObject Type="Embed" ProgID="Equation.3" ShapeID="_x0000_i1031" DrawAspect="Content" ObjectID="_1698851501" r:id="rId23"/>
              </w:object>
            </w:r>
            <w:r>
              <w:rPr>
                <w:snapToGrid w:val="0"/>
                <w:lang w:eastAsia="ja-JP"/>
              </w:rPr>
              <w:t xml:space="preserve">  with </w:t>
            </w:r>
            <w:r>
              <w:rPr>
                <w:rFonts w:eastAsia="宋体"/>
                <w:snapToGrid w:val="0"/>
                <w:position w:val="-10"/>
                <w:lang w:eastAsia="ja-JP"/>
              </w:rPr>
              <w:object w:dxaOrig="300" w:dyaOrig="300">
                <v:shape id="_x0000_i1032" type="#_x0000_t75" style="width:15pt;height:15pt" o:ole="">
                  <v:imagedata r:id="rId21" o:title=""/>
                </v:shape>
                <o:OLEObject Type="Embed" ProgID="Equation.3" ShapeID="_x0000_i1032" DrawAspect="Content" ObjectID="_1698851502"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rsidR="00976CB6" w:rsidRDefault="00976CB6" w:rsidP="00666329">
            <w:pPr>
              <w:pStyle w:val="TAN"/>
              <w:rPr>
                <w:lang w:eastAsia="zh-CN"/>
              </w:rPr>
            </w:pPr>
          </w:p>
        </w:tc>
      </w:tr>
    </w:tbl>
    <w:p w:rsidR="00976CB6" w:rsidRDefault="00976CB6" w:rsidP="00976CB6"/>
    <w:p w:rsidR="004E35FD" w:rsidRPr="00976CB6" w:rsidRDefault="004E35FD" w:rsidP="00A42150"/>
    <w:p w:rsidR="00E40907" w:rsidRPr="00A83555" w:rsidRDefault="00080512" w:rsidP="00E40907">
      <w:pPr>
        <w:pStyle w:val="1"/>
        <w:rPr>
          <w:lang w:eastAsia="zh-TW"/>
        </w:rPr>
      </w:pPr>
      <w:r w:rsidRPr="004D3578">
        <w:rPr>
          <w:i/>
        </w:rPr>
        <w:br w:type="page"/>
      </w:r>
      <w:bookmarkStart w:id="881" w:name="_Toc47739624"/>
      <w:bookmarkStart w:id="882" w:name="_Toc87951806"/>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881"/>
      <w:bookmarkEnd w:id="8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C82AFD">
        <w:trPr>
          <w:cantSplit/>
        </w:trPr>
        <w:tc>
          <w:tcPr>
            <w:tcW w:w="9639" w:type="dxa"/>
            <w:gridSpan w:val="8"/>
            <w:tcBorders>
              <w:bottom w:val="nil"/>
            </w:tcBorders>
            <w:shd w:val="solid" w:color="FFFFFF" w:fill="auto"/>
          </w:tcPr>
          <w:p w:rsidR="00E40907" w:rsidRPr="00235394" w:rsidRDefault="00E40907" w:rsidP="00C82AFD">
            <w:pPr>
              <w:pStyle w:val="TAL"/>
              <w:jc w:val="center"/>
              <w:rPr>
                <w:b/>
                <w:sz w:val="16"/>
              </w:rPr>
            </w:pPr>
            <w:bookmarkStart w:id="883" w:name="historyclause"/>
            <w:bookmarkEnd w:id="883"/>
            <w:r w:rsidRPr="00235394">
              <w:rPr>
                <w:b/>
              </w:rPr>
              <w:t>Change history</w:t>
            </w:r>
          </w:p>
        </w:tc>
      </w:tr>
      <w:tr w:rsidR="00E40907" w:rsidRPr="00235394" w:rsidTr="00C82AFD">
        <w:tc>
          <w:tcPr>
            <w:tcW w:w="709" w:type="dxa"/>
            <w:shd w:val="pct10" w:color="auto" w:fill="FFFFFF"/>
          </w:tcPr>
          <w:p w:rsidR="00E40907" w:rsidRPr="00235394" w:rsidRDefault="00E40907" w:rsidP="00C82AFD">
            <w:pPr>
              <w:pStyle w:val="TAL"/>
              <w:rPr>
                <w:b/>
                <w:sz w:val="16"/>
              </w:rPr>
            </w:pPr>
            <w:r w:rsidRPr="00235394">
              <w:rPr>
                <w:b/>
                <w:sz w:val="16"/>
              </w:rPr>
              <w:t>Date</w:t>
            </w:r>
          </w:p>
        </w:tc>
        <w:tc>
          <w:tcPr>
            <w:tcW w:w="992" w:type="dxa"/>
            <w:shd w:val="pct10" w:color="auto" w:fill="FFFFFF"/>
          </w:tcPr>
          <w:p w:rsidR="00E40907" w:rsidRPr="00235394" w:rsidRDefault="00E40907" w:rsidP="00C82AFD">
            <w:pPr>
              <w:pStyle w:val="TAL"/>
              <w:rPr>
                <w:b/>
                <w:sz w:val="16"/>
              </w:rPr>
            </w:pPr>
            <w:r>
              <w:rPr>
                <w:b/>
                <w:sz w:val="16"/>
              </w:rPr>
              <w:t>Meeting</w:t>
            </w:r>
          </w:p>
        </w:tc>
        <w:tc>
          <w:tcPr>
            <w:tcW w:w="993" w:type="dxa"/>
            <w:shd w:val="pct10" w:color="auto" w:fill="FFFFFF"/>
          </w:tcPr>
          <w:p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rsidR="00E40907" w:rsidRPr="00235394" w:rsidRDefault="00E40907" w:rsidP="00C82AFD">
            <w:pPr>
              <w:pStyle w:val="TAL"/>
              <w:rPr>
                <w:b/>
                <w:sz w:val="16"/>
              </w:rPr>
            </w:pPr>
            <w:r w:rsidRPr="00235394">
              <w:rPr>
                <w:b/>
                <w:sz w:val="16"/>
              </w:rPr>
              <w:t>CR</w:t>
            </w:r>
          </w:p>
        </w:tc>
        <w:tc>
          <w:tcPr>
            <w:tcW w:w="425" w:type="dxa"/>
            <w:shd w:val="pct10" w:color="auto" w:fill="FFFFFF"/>
          </w:tcPr>
          <w:p w:rsidR="00E40907" w:rsidRPr="00235394" w:rsidRDefault="00E40907" w:rsidP="00C82AFD">
            <w:pPr>
              <w:pStyle w:val="TAL"/>
              <w:rPr>
                <w:b/>
                <w:sz w:val="16"/>
              </w:rPr>
            </w:pPr>
            <w:r w:rsidRPr="00235394">
              <w:rPr>
                <w:b/>
                <w:sz w:val="16"/>
              </w:rPr>
              <w:t>Rev</w:t>
            </w:r>
          </w:p>
        </w:tc>
        <w:tc>
          <w:tcPr>
            <w:tcW w:w="425" w:type="dxa"/>
            <w:shd w:val="pct10" w:color="auto" w:fill="FFFFFF"/>
          </w:tcPr>
          <w:p w:rsidR="00E40907" w:rsidRPr="00235394" w:rsidRDefault="00E40907" w:rsidP="00C82AFD">
            <w:pPr>
              <w:pStyle w:val="TAL"/>
              <w:rPr>
                <w:b/>
                <w:sz w:val="16"/>
              </w:rPr>
            </w:pPr>
            <w:r>
              <w:rPr>
                <w:b/>
                <w:sz w:val="16"/>
              </w:rPr>
              <w:t>Cat</w:t>
            </w:r>
          </w:p>
        </w:tc>
        <w:tc>
          <w:tcPr>
            <w:tcW w:w="4962" w:type="dxa"/>
            <w:shd w:val="pct10" w:color="auto" w:fill="FFFFFF"/>
          </w:tcPr>
          <w:p w:rsidR="00E40907" w:rsidRPr="00235394" w:rsidRDefault="00E40907" w:rsidP="00C82AFD">
            <w:pPr>
              <w:pStyle w:val="TAL"/>
              <w:rPr>
                <w:b/>
                <w:sz w:val="16"/>
              </w:rPr>
            </w:pPr>
            <w:r w:rsidRPr="00235394">
              <w:rPr>
                <w:b/>
                <w:sz w:val="16"/>
              </w:rPr>
              <w:t>Subject/Comment</w:t>
            </w:r>
          </w:p>
        </w:tc>
        <w:tc>
          <w:tcPr>
            <w:tcW w:w="708" w:type="dxa"/>
            <w:shd w:val="pct10" w:color="auto" w:fill="FFFFFF"/>
          </w:tcPr>
          <w:p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rsidTr="00C82AFD">
        <w:tc>
          <w:tcPr>
            <w:tcW w:w="709" w:type="dxa"/>
            <w:shd w:val="solid" w:color="FFFFFF" w:fill="auto"/>
            <w:vAlign w:val="center"/>
          </w:tcPr>
          <w:p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C82AFD">
            <w:pPr>
              <w:pStyle w:val="TAL"/>
              <w:rPr>
                <w:sz w:val="16"/>
                <w:szCs w:val="16"/>
              </w:rPr>
            </w:pPr>
          </w:p>
        </w:tc>
        <w:tc>
          <w:tcPr>
            <w:tcW w:w="425" w:type="dxa"/>
            <w:shd w:val="solid" w:color="FFFFFF" w:fill="auto"/>
          </w:tcPr>
          <w:p w:rsidR="00E40907" w:rsidRPr="00B51484" w:rsidRDefault="00E40907" w:rsidP="00C82AFD">
            <w:pPr>
              <w:pStyle w:val="TAR"/>
              <w:jc w:val="left"/>
              <w:rPr>
                <w:sz w:val="16"/>
                <w:szCs w:val="16"/>
                <w:lang w:val="en-US"/>
              </w:rPr>
            </w:pPr>
          </w:p>
        </w:tc>
        <w:tc>
          <w:tcPr>
            <w:tcW w:w="425" w:type="dxa"/>
            <w:shd w:val="solid" w:color="FFFFFF" w:fill="auto"/>
          </w:tcPr>
          <w:p w:rsidR="00E40907" w:rsidRPr="00B51484" w:rsidRDefault="00E40907" w:rsidP="00C82AFD">
            <w:pPr>
              <w:pStyle w:val="TAC"/>
              <w:jc w:val="left"/>
              <w:rPr>
                <w:sz w:val="16"/>
                <w:szCs w:val="16"/>
              </w:rPr>
            </w:pPr>
          </w:p>
        </w:tc>
        <w:tc>
          <w:tcPr>
            <w:tcW w:w="4962" w:type="dxa"/>
            <w:shd w:val="solid" w:color="FFFFFF" w:fill="auto"/>
          </w:tcPr>
          <w:p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C82AFD">
        <w:tc>
          <w:tcPr>
            <w:tcW w:w="709" w:type="dxa"/>
            <w:shd w:val="solid" w:color="FFFFFF" w:fill="auto"/>
            <w:vAlign w:val="center"/>
          </w:tcPr>
          <w:p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rsidR="00402179" w:rsidRPr="00B51484" w:rsidRDefault="00402179" w:rsidP="00C82AFD">
            <w:pPr>
              <w:pStyle w:val="TAL"/>
              <w:rPr>
                <w:sz w:val="16"/>
                <w:szCs w:val="16"/>
              </w:rPr>
            </w:pPr>
          </w:p>
        </w:tc>
        <w:tc>
          <w:tcPr>
            <w:tcW w:w="425" w:type="dxa"/>
            <w:shd w:val="solid" w:color="FFFFFF" w:fill="auto"/>
          </w:tcPr>
          <w:p w:rsidR="00402179" w:rsidRPr="00B51484" w:rsidRDefault="00402179" w:rsidP="00C82AFD">
            <w:pPr>
              <w:pStyle w:val="TAR"/>
              <w:jc w:val="left"/>
              <w:rPr>
                <w:sz w:val="16"/>
                <w:szCs w:val="16"/>
                <w:lang w:val="en-US"/>
              </w:rPr>
            </w:pPr>
          </w:p>
        </w:tc>
        <w:tc>
          <w:tcPr>
            <w:tcW w:w="425" w:type="dxa"/>
            <w:shd w:val="solid" w:color="FFFFFF" w:fill="auto"/>
          </w:tcPr>
          <w:p w:rsidR="00402179" w:rsidRPr="00B51484" w:rsidRDefault="00402179" w:rsidP="00C82AFD">
            <w:pPr>
              <w:pStyle w:val="TAC"/>
              <w:jc w:val="left"/>
              <w:rPr>
                <w:sz w:val="16"/>
                <w:szCs w:val="16"/>
              </w:rPr>
            </w:pPr>
          </w:p>
        </w:tc>
        <w:tc>
          <w:tcPr>
            <w:tcW w:w="4962" w:type="dxa"/>
            <w:shd w:val="solid" w:color="FFFFFF" w:fill="auto"/>
          </w:tcPr>
          <w:p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402179" w:rsidRDefault="00402179" w:rsidP="00C82AFD">
            <w:pPr>
              <w:pStyle w:val="TAL"/>
              <w:rPr>
                <w:sz w:val="16"/>
                <w:szCs w:val="18"/>
                <w:lang w:eastAsia="zh-CN"/>
              </w:rPr>
            </w:pPr>
            <w:r w:rsidRPr="00402179">
              <w:rPr>
                <w:sz w:val="16"/>
                <w:szCs w:val="18"/>
                <w:lang w:eastAsia="zh-CN"/>
              </w:rPr>
              <w:t>R4-2016856 PC2 for DC_1A_n78A</w:t>
            </w:r>
          </w:p>
          <w:p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rsidTr="00C82AFD">
        <w:tc>
          <w:tcPr>
            <w:tcW w:w="709" w:type="dxa"/>
            <w:shd w:val="solid" w:color="FFFFFF" w:fill="auto"/>
            <w:vAlign w:val="center"/>
          </w:tcPr>
          <w:p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rsidR="00260D46" w:rsidRPr="00B51484" w:rsidRDefault="00260D46" w:rsidP="00C82AFD">
            <w:pPr>
              <w:pStyle w:val="TAL"/>
              <w:rPr>
                <w:sz w:val="16"/>
                <w:szCs w:val="16"/>
              </w:rPr>
            </w:pPr>
          </w:p>
        </w:tc>
        <w:tc>
          <w:tcPr>
            <w:tcW w:w="425" w:type="dxa"/>
            <w:shd w:val="solid" w:color="FFFFFF" w:fill="auto"/>
          </w:tcPr>
          <w:p w:rsidR="00260D46" w:rsidRPr="00B51484" w:rsidRDefault="00260D46" w:rsidP="00C82AFD">
            <w:pPr>
              <w:pStyle w:val="TAR"/>
              <w:jc w:val="left"/>
              <w:rPr>
                <w:sz w:val="16"/>
                <w:szCs w:val="16"/>
                <w:lang w:val="en-US"/>
              </w:rPr>
            </w:pPr>
          </w:p>
        </w:tc>
        <w:tc>
          <w:tcPr>
            <w:tcW w:w="425" w:type="dxa"/>
            <w:shd w:val="solid" w:color="FFFFFF" w:fill="auto"/>
          </w:tcPr>
          <w:p w:rsidR="00260D46" w:rsidRPr="00B51484" w:rsidRDefault="00260D46" w:rsidP="00C82AFD">
            <w:pPr>
              <w:pStyle w:val="TAC"/>
              <w:jc w:val="left"/>
              <w:rPr>
                <w:sz w:val="16"/>
                <w:szCs w:val="16"/>
              </w:rPr>
            </w:pPr>
          </w:p>
        </w:tc>
        <w:tc>
          <w:tcPr>
            <w:tcW w:w="4962" w:type="dxa"/>
            <w:shd w:val="solid" w:color="FFFFFF" w:fill="auto"/>
          </w:tcPr>
          <w:p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rsidR="00260D46" w:rsidRDefault="00260D46" w:rsidP="00C82AFD">
            <w:pPr>
              <w:pStyle w:val="TAL"/>
              <w:rPr>
                <w:sz w:val="16"/>
                <w:szCs w:val="18"/>
                <w:lang w:eastAsia="zh-CN"/>
              </w:rPr>
            </w:pPr>
            <w:r>
              <w:rPr>
                <w:sz w:val="16"/>
                <w:szCs w:val="18"/>
                <w:lang w:eastAsia="zh-CN"/>
              </w:rPr>
              <w:t>R4-2103176 PC2 for DC_5A_n77A</w:t>
            </w:r>
          </w:p>
          <w:p w:rsidR="00260D46" w:rsidRDefault="00260D46" w:rsidP="00C82AFD">
            <w:pPr>
              <w:pStyle w:val="TAL"/>
              <w:rPr>
                <w:sz w:val="16"/>
                <w:szCs w:val="18"/>
                <w:lang w:eastAsia="zh-CN"/>
              </w:rPr>
            </w:pPr>
            <w:r>
              <w:rPr>
                <w:sz w:val="16"/>
                <w:szCs w:val="18"/>
                <w:lang w:eastAsia="zh-CN"/>
              </w:rPr>
              <w:t>R4-2103177 PC2 for DC_13A_n77A</w:t>
            </w:r>
          </w:p>
          <w:p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rsidTr="00C82AFD">
        <w:tc>
          <w:tcPr>
            <w:tcW w:w="709" w:type="dxa"/>
            <w:shd w:val="solid" w:color="FFFFFF" w:fill="auto"/>
            <w:vAlign w:val="center"/>
          </w:tcPr>
          <w:p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rsidR="00987A99" w:rsidRPr="00B51484" w:rsidRDefault="00987A99" w:rsidP="00C82AFD">
            <w:pPr>
              <w:pStyle w:val="TAL"/>
              <w:rPr>
                <w:sz w:val="16"/>
                <w:szCs w:val="16"/>
              </w:rPr>
            </w:pPr>
          </w:p>
        </w:tc>
        <w:tc>
          <w:tcPr>
            <w:tcW w:w="425" w:type="dxa"/>
            <w:shd w:val="solid" w:color="FFFFFF" w:fill="auto"/>
          </w:tcPr>
          <w:p w:rsidR="00987A99" w:rsidRPr="00B51484" w:rsidRDefault="00987A99" w:rsidP="00C82AFD">
            <w:pPr>
              <w:pStyle w:val="TAR"/>
              <w:jc w:val="left"/>
              <w:rPr>
                <w:sz w:val="16"/>
                <w:szCs w:val="16"/>
                <w:lang w:val="en-US"/>
              </w:rPr>
            </w:pPr>
          </w:p>
        </w:tc>
        <w:tc>
          <w:tcPr>
            <w:tcW w:w="425" w:type="dxa"/>
            <w:shd w:val="solid" w:color="FFFFFF" w:fill="auto"/>
          </w:tcPr>
          <w:p w:rsidR="00987A99" w:rsidRPr="00B51484" w:rsidRDefault="00987A99" w:rsidP="00C82AFD">
            <w:pPr>
              <w:pStyle w:val="TAC"/>
              <w:jc w:val="left"/>
              <w:rPr>
                <w:sz w:val="16"/>
                <w:szCs w:val="16"/>
              </w:rPr>
            </w:pPr>
          </w:p>
        </w:tc>
        <w:tc>
          <w:tcPr>
            <w:tcW w:w="4962" w:type="dxa"/>
            <w:shd w:val="solid" w:color="FFFFFF" w:fill="auto"/>
          </w:tcPr>
          <w:p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rsidTr="00C82AFD">
        <w:tc>
          <w:tcPr>
            <w:tcW w:w="709" w:type="dxa"/>
            <w:shd w:val="solid" w:color="FFFFFF" w:fill="auto"/>
            <w:vAlign w:val="center"/>
          </w:tcPr>
          <w:p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rsidR="004E35FD" w:rsidRPr="00B51484" w:rsidRDefault="004E35FD" w:rsidP="00C82AFD">
            <w:pPr>
              <w:pStyle w:val="TAL"/>
              <w:rPr>
                <w:sz w:val="16"/>
                <w:szCs w:val="16"/>
              </w:rPr>
            </w:pPr>
          </w:p>
        </w:tc>
        <w:tc>
          <w:tcPr>
            <w:tcW w:w="425" w:type="dxa"/>
            <w:shd w:val="solid" w:color="FFFFFF" w:fill="auto"/>
          </w:tcPr>
          <w:p w:rsidR="004E35FD" w:rsidRPr="00B51484" w:rsidRDefault="004E35FD" w:rsidP="00C82AFD">
            <w:pPr>
              <w:pStyle w:val="TAR"/>
              <w:jc w:val="left"/>
              <w:rPr>
                <w:sz w:val="16"/>
                <w:szCs w:val="16"/>
                <w:lang w:val="en-US"/>
              </w:rPr>
            </w:pPr>
          </w:p>
        </w:tc>
        <w:tc>
          <w:tcPr>
            <w:tcW w:w="425" w:type="dxa"/>
            <w:shd w:val="solid" w:color="FFFFFF" w:fill="auto"/>
          </w:tcPr>
          <w:p w:rsidR="004E35FD" w:rsidRPr="00B51484" w:rsidRDefault="004E35FD" w:rsidP="00C82AFD">
            <w:pPr>
              <w:pStyle w:val="TAC"/>
              <w:jc w:val="left"/>
              <w:rPr>
                <w:sz w:val="16"/>
                <w:szCs w:val="16"/>
              </w:rPr>
            </w:pPr>
          </w:p>
        </w:tc>
        <w:tc>
          <w:tcPr>
            <w:tcW w:w="4962" w:type="dxa"/>
            <w:shd w:val="solid" w:color="FFFFFF" w:fill="auto"/>
          </w:tcPr>
          <w:p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rsidR="004E35FD" w:rsidRPr="004E35FD" w:rsidRDefault="004E35FD" w:rsidP="00C82AFD">
            <w:pPr>
              <w:pStyle w:val="TAC"/>
              <w:jc w:val="left"/>
              <w:rPr>
                <w:sz w:val="16"/>
                <w:lang w:eastAsia="zh-CN"/>
              </w:rPr>
            </w:pPr>
            <w:r>
              <w:rPr>
                <w:sz w:val="16"/>
                <w:lang w:eastAsia="zh-CN"/>
              </w:rPr>
              <w:t>0.4.0</w:t>
            </w:r>
          </w:p>
        </w:tc>
      </w:tr>
      <w:tr w:rsidR="005C71AE" w:rsidRPr="006B0D02" w:rsidTr="00C82AFD">
        <w:trPr>
          <w:ins w:id="884" w:author="Basel" w:date="2021-11-19T18:23:00Z"/>
        </w:trPr>
        <w:tc>
          <w:tcPr>
            <w:tcW w:w="709" w:type="dxa"/>
            <w:shd w:val="solid" w:color="FFFFFF" w:fill="auto"/>
            <w:vAlign w:val="center"/>
          </w:tcPr>
          <w:p w:rsidR="005C71AE" w:rsidRDefault="005C71AE" w:rsidP="00C82AFD">
            <w:pPr>
              <w:pStyle w:val="TAC"/>
              <w:jc w:val="left"/>
              <w:rPr>
                <w:ins w:id="885" w:author="Basel" w:date="2021-11-19T18:23:00Z"/>
                <w:rFonts w:hint="eastAsia"/>
                <w:sz w:val="16"/>
                <w:lang w:eastAsia="zh-CN"/>
              </w:rPr>
            </w:pPr>
            <w:ins w:id="886" w:author="Basel" w:date="2021-11-19T18:23:00Z">
              <w:r>
                <w:rPr>
                  <w:rFonts w:hint="eastAsia"/>
                  <w:sz w:val="16"/>
                  <w:lang w:eastAsia="zh-CN"/>
                </w:rPr>
                <w:t>2</w:t>
              </w:r>
              <w:r>
                <w:rPr>
                  <w:sz w:val="16"/>
                  <w:lang w:eastAsia="zh-CN"/>
                </w:rPr>
                <w:t>021-11</w:t>
              </w:r>
            </w:ins>
          </w:p>
        </w:tc>
        <w:tc>
          <w:tcPr>
            <w:tcW w:w="992" w:type="dxa"/>
            <w:shd w:val="solid" w:color="FFFFFF" w:fill="auto"/>
            <w:vAlign w:val="center"/>
          </w:tcPr>
          <w:p w:rsidR="005C71AE" w:rsidRDefault="005C71AE" w:rsidP="00646E64">
            <w:pPr>
              <w:pStyle w:val="TAC"/>
              <w:jc w:val="left"/>
              <w:rPr>
                <w:ins w:id="887" w:author="Basel" w:date="2021-11-19T18:23:00Z"/>
                <w:rFonts w:hint="eastAsia"/>
                <w:sz w:val="16"/>
                <w:lang w:eastAsia="zh-CN"/>
              </w:rPr>
            </w:pPr>
            <w:ins w:id="888" w:author="Basel" w:date="2021-11-19T18:23:00Z">
              <w:r>
                <w:rPr>
                  <w:rFonts w:hint="eastAsia"/>
                  <w:sz w:val="16"/>
                  <w:lang w:eastAsia="zh-CN"/>
                </w:rPr>
                <w:t>R</w:t>
              </w:r>
              <w:r>
                <w:rPr>
                  <w:sz w:val="16"/>
                  <w:lang w:eastAsia="zh-CN"/>
                </w:rPr>
                <w:t>AN4-101e</w:t>
              </w:r>
            </w:ins>
          </w:p>
        </w:tc>
        <w:tc>
          <w:tcPr>
            <w:tcW w:w="993" w:type="dxa"/>
            <w:shd w:val="solid" w:color="FFFFFF" w:fill="auto"/>
          </w:tcPr>
          <w:p w:rsidR="005C71AE" w:rsidRDefault="005C71AE" w:rsidP="00A807A1">
            <w:pPr>
              <w:pStyle w:val="TAC"/>
              <w:jc w:val="left"/>
              <w:rPr>
                <w:ins w:id="889" w:author="Basel" w:date="2021-11-19T18:23:00Z"/>
                <w:rFonts w:cs="Arial" w:hint="eastAsia"/>
                <w:color w:val="000000"/>
                <w:sz w:val="16"/>
                <w:lang w:eastAsia="zh-CN"/>
              </w:rPr>
            </w:pPr>
            <w:ins w:id="890" w:author="Basel" w:date="2021-11-19T18:23:00Z">
              <w:r>
                <w:rPr>
                  <w:rFonts w:cs="Arial" w:hint="eastAsia"/>
                  <w:color w:val="000000"/>
                  <w:sz w:val="16"/>
                  <w:lang w:eastAsia="zh-CN"/>
                </w:rPr>
                <w:t>R</w:t>
              </w:r>
              <w:r>
                <w:rPr>
                  <w:rFonts w:cs="Arial"/>
                  <w:color w:val="000000"/>
                  <w:sz w:val="16"/>
                  <w:lang w:eastAsia="zh-CN"/>
                </w:rPr>
                <w:t>4-2118152</w:t>
              </w:r>
            </w:ins>
          </w:p>
        </w:tc>
        <w:tc>
          <w:tcPr>
            <w:tcW w:w="425" w:type="dxa"/>
            <w:shd w:val="solid" w:color="FFFFFF" w:fill="auto"/>
          </w:tcPr>
          <w:p w:rsidR="005C71AE" w:rsidRPr="00B51484" w:rsidRDefault="005C71AE" w:rsidP="00C82AFD">
            <w:pPr>
              <w:pStyle w:val="TAL"/>
              <w:rPr>
                <w:ins w:id="891" w:author="Basel" w:date="2021-11-19T18:23:00Z"/>
                <w:sz w:val="16"/>
                <w:szCs w:val="16"/>
              </w:rPr>
            </w:pPr>
          </w:p>
        </w:tc>
        <w:tc>
          <w:tcPr>
            <w:tcW w:w="425" w:type="dxa"/>
            <w:shd w:val="solid" w:color="FFFFFF" w:fill="auto"/>
          </w:tcPr>
          <w:p w:rsidR="005C71AE" w:rsidRPr="00B51484" w:rsidRDefault="005C71AE" w:rsidP="00C82AFD">
            <w:pPr>
              <w:pStyle w:val="TAR"/>
              <w:jc w:val="left"/>
              <w:rPr>
                <w:ins w:id="892" w:author="Basel" w:date="2021-11-19T18:23:00Z"/>
                <w:sz w:val="16"/>
                <w:szCs w:val="16"/>
                <w:lang w:val="en-US"/>
              </w:rPr>
            </w:pPr>
          </w:p>
        </w:tc>
        <w:tc>
          <w:tcPr>
            <w:tcW w:w="425" w:type="dxa"/>
            <w:shd w:val="solid" w:color="FFFFFF" w:fill="auto"/>
          </w:tcPr>
          <w:p w:rsidR="005C71AE" w:rsidRPr="00B51484" w:rsidRDefault="005C71AE" w:rsidP="00C82AFD">
            <w:pPr>
              <w:pStyle w:val="TAC"/>
              <w:jc w:val="left"/>
              <w:rPr>
                <w:ins w:id="893" w:author="Basel" w:date="2021-11-19T18:23:00Z"/>
                <w:sz w:val="16"/>
                <w:szCs w:val="16"/>
              </w:rPr>
            </w:pPr>
          </w:p>
        </w:tc>
        <w:tc>
          <w:tcPr>
            <w:tcW w:w="4962" w:type="dxa"/>
            <w:shd w:val="solid" w:color="FFFFFF" w:fill="auto"/>
          </w:tcPr>
          <w:p w:rsidR="005C71AE" w:rsidRDefault="005C71AE" w:rsidP="005C71AE">
            <w:pPr>
              <w:pStyle w:val="TAL"/>
              <w:rPr>
                <w:ins w:id="894" w:author="Basel" w:date="2021-11-19T18:23:00Z"/>
                <w:sz w:val="16"/>
                <w:szCs w:val="18"/>
                <w:lang w:eastAsia="zh-CN"/>
              </w:rPr>
            </w:pPr>
            <w:ins w:id="895" w:author="Basel" w:date="2021-11-19T18:23: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rsidR="005C71AE" w:rsidRDefault="005C71AE" w:rsidP="005C71AE">
            <w:pPr>
              <w:pStyle w:val="TAL"/>
              <w:rPr>
                <w:ins w:id="896" w:author="Basel" w:date="2021-11-19T18:24:00Z"/>
                <w:sz w:val="16"/>
                <w:szCs w:val="18"/>
                <w:lang w:eastAsia="zh-CN"/>
              </w:rPr>
              <w:pPrChange w:id="897" w:author="Basel" w:date="2021-11-19T18:24:00Z">
                <w:pPr>
                  <w:pStyle w:val="TAL"/>
                </w:pPr>
              </w:pPrChange>
            </w:pPr>
            <w:ins w:id="898" w:author="Basel" w:date="2021-11-19T18:23:00Z">
              <w:r w:rsidRPr="005C71AE">
                <w:rPr>
                  <w:sz w:val="16"/>
                  <w:szCs w:val="18"/>
                  <w:lang w:eastAsia="zh-CN"/>
                </w:rPr>
                <w:t>R4-2119900 PC2 TP for DC_2_n77</w:t>
              </w:r>
            </w:ins>
          </w:p>
          <w:p w:rsidR="005C71AE" w:rsidRDefault="005C71AE" w:rsidP="005C71AE">
            <w:pPr>
              <w:pStyle w:val="TAL"/>
              <w:rPr>
                <w:ins w:id="899" w:author="Basel" w:date="2021-11-19T18:24:00Z"/>
                <w:sz w:val="16"/>
                <w:szCs w:val="18"/>
                <w:lang w:eastAsia="zh-CN"/>
              </w:rPr>
              <w:pPrChange w:id="900" w:author="Basel" w:date="2021-11-19T18:24:00Z">
                <w:pPr>
                  <w:pStyle w:val="TAL"/>
                </w:pPr>
              </w:pPrChange>
            </w:pPr>
            <w:ins w:id="901" w:author="Basel" w:date="2021-11-19T18:24:00Z">
              <w:r w:rsidRPr="005C71AE">
                <w:rPr>
                  <w:sz w:val="16"/>
                  <w:szCs w:val="18"/>
                  <w:lang w:eastAsia="zh-CN"/>
                </w:rPr>
                <w:t>R4-2117111 PC2 TP for DC_5_n77</w:t>
              </w:r>
            </w:ins>
          </w:p>
          <w:p w:rsidR="005C71AE" w:rsidRDefault="005C71AE" w:rsidP="005C71AE">
            <w:pPr>
              <w:pStyle w:val="TAL"/>
              <w:rPr>
                <w:ins w:id="902" w:author="Basel" w:date="2021-11-19T18:24:00Z"/>
                <w:sz w:val="16"/>
                <w:szCs w:val="18"/>
                <w:lang w:eastAsia="zh-CN"/>
              </w:rPr>
              <w:pPrChange w:id="903" w:author="Basel" w:date="2021-11-19T18:24:00Z">
                <w:pPr>
                  <w:pStyle w:val="TAL"/>
                </w:pPr>
              </w:pPrChange>
            </w:pPr>
            <w:ins w:id="904" w:author="Basel" w:date="2021-11-19T18:24:00Z">
              <w:r w:rsidRPr="005C71AE">
                <w:rPr>
                  <w:sz w:val="16"/>
                  <w:szCs w:val="18"/>
                  <w:lang w:eastAsia="zh-CN"/>
                </w:rPr>
                <w:t>R4-2117112 PC2 TP for DC_13_n77</w:t>
              </w:r>
            </w:ins>
          </w:p>
          <w:p w:rsidR="005C71AE" w:rsidRDefault="005C71AE" w:rsidP="005C71AE">
            <w:pPr>
              <w:pStyle w:val="TAL"/>
              <w:rPr>
                <w:ins w:id="905" w:author="Basel" w:date="2021-11-19T18:23:00Z"/>
                <w:rFonts w:hint="eastAsia"/>
                <w:sz w:val="16"/>
                <w:szCs w:val="18"/>
                <w:lang w:eastAsia="zh-CN"/>
              </w:rPr>
              <w:pPrChange w:id="906" w:author="Basel" w:date="2021-11-19T18:24:00Z">
                <w:pPr>
                  <w:pStyle w:val="TAL"/>
                </w:pPr>
              </w:pPrChange>
            </w:pPr>
            <w:ins w:id="907" w:author="Basel" w:date="2021-11-19T18:24:00Z">
              <w:r w:rsidRPr="005C71AE">
                <w:rPr>
                  <w:sz w:val="16"/>
                  <w:szCs w:val="18"/>
                  <w:lang w:eastAsia="zh-CN"/>
                </w:rPr>
                <w:t>R4-2119942 PC2 TP for DC_66_n77</w:t>
              </w:r>
            </w:ins>
          </w:p>
        </w:tc>
        <w:tc>
          <w:tcPr>
            <w:tcW w:w="708" w:type="dxa"/>
            <w:shd w:val="solid" w:color="FFFFFF" w:fill="auto"/>
          </w:tcPr>
          <w:p w:rsidR="005C71AE" w:rsidRDefault="005C71AE" w:rsidP="00C82AFD">
            <w:pPr>
              <w:pStyle w:val="TAC"/>
              <w:jc w:val="left"/>
              <w:rPr>
                <w:ins w:id="908" w:author="Basel" w:date="2021-11-19T18:23:00Z"/>
                <w:sz w:val="16"/>
                <w:lang w:eastAsia="zh-CN"/>
              </w:rPr>
            </w:pPr>
            <w:ins w:id="909" w:author="Basel" w:date="2021-11-19T18:23:00Z">
              <w:r>
                <w:rPr>
                  <w:rFonts w:hint="eastAsia"/>
                  <w:sz w:val="16"/>
                  <w:lang w:eastAsia="zh-CN"/>
                </w:rPr>
                <w:t>0</w:t>
              </w:r>
              <w:r>
                <w:rPr>
                  <w:sz w:val="16"/>
                  <w:lang w:eastAsia="zh-CN"/>
                </w:rPr>
                <w:t>.5.0</w:t>
              </w:r>
            </w:ins>
          </w:p>
        </w:tc>
      </w:tr>
    </w:tbl>
    <w:p w:rsidR="00080512" w:rsidRDefault="00080512" w:rsidP="00B049F0">
      <w:pPr>
        <w:pStyle w:val="4"/>
        <w:ind w:left="0" w:firstLine="0"/>
      </w:pPr>
      <w:bookmarkStart w:id="910" w:name="_GoBack"/>
      <w:bookmarkEnd w:id="910"/>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F7B" w:rsidRDefault="00FB2F7B">
      <w:r>
        <w:separator/>
      </w:r>
    </w:p>
  </w:endnote>
  <w:endnote w:type="continuationSeparator" w:id="0">
    <w:p w:rsidR="00FB2F7B" w:rsidRDefault="00FB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F7B" w:rsidRDefault="00FB2F7B">
      <w:r>
        <w:separator/>
      </w:r>
    </w:p>
  </w:footnote>
  <w:footnote w:type="continuationSeparator" w:id="0">
    <w:p w:rsidR="00FB2F7B" w:rsidRDefault="00FB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1AE">
      <w:rPr>
        <w:rFonts w:ascii="Arial" w:hAnsi="Arial" w:cs="Arial"/>
        <w:b/>
        <w:noProof/>
        <w:sz w:val="18"/>
        <w:szCs w:val="18"/>
      </w:rPr>
      <w:t>3GPP TR 37.826 V0.5.0 (2021-11)</w:t>
    </w:r>
    <w:r>
      <w:rPr>
        <w:rFonts w:ascii="Arial" w:hAnsi="Arial" w:cs="Arial"/>
        <w:b/>
        <w:sz w:val="18"/>
        <w:szCs w:val="18"/>
      </w:rPr>
      <w:fldChar w:fldCharType="end"/>
    </w:r>
  </w:p>
  <w:p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71AE">
      <w:rPr>
        <w:rFonts w:ascii="Arial" w:hAnsi="Arial" w:cs="Arial"/>
        <w:b/>
        <w:noProof/>
        <w:sz w:val="18"/>
        <w:szCs w:val="18"/>
      </w:rPr>
      <w:t>25</w:t>
    </w:r>
    <w:r>
      <w:rPr>
        <w:rFonts w:ascii="Arial" w:hAnsi="Arial" w:cs="Arial"/>
        <w:b/>
        <w:sz w:val="18"/>
        <w:szCs w:val="18"/>
      </w:rPr>
      <w:fldChar w:fldCharType="end"/>
    </w:r>
  </w:p>
  <w:p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1AE">
      <w:rPr>
        <w:rFonts w:ascii="Arial" w:hAnsi="Arial" w:cs="Arial"/>
        <w:b/>
        <w:noProof/>
        <w:sz w:val="18"/>
        <w:szCs w:val="18"/>
      </w:rPr>
      <w:t>Release 17</w:t>
    </w:r>
    <w:r>
      <w:rPr>
        <w:rFonts w:ascii="Arial" w:hAnsi="Arial" w:cs="Arial"/>
        <w:b/>
        <w:sz w:val="18"/>
        <w:szCs w:val="18"/>
      </w:rPr>
      <w:fldChar w:fldCharType="end"/>
    </w:r>
  </w:p>
  <w:p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32BD4"/>
    <w:rsid w:val="00133525"/>
    <w:rsid w:val="00154F88"/>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49D9"/>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B6"/>
    <w:rsid w:val="00977940"/>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5EA7"/>
    <w:rsid w:val="00EC4A25"/>
    <w:rsid w:val="00EC73B4"/>
    <w:rsid w:val="00EF5CC5"/>
    <w:rsid w:val="00F025A2"/>
    <w:rsid w:val="00F04712"/>
    <w:rsid w:val="00F13360"/>
    <w:rsid w:val="00F22BD2"/>
    <w:rsid w:val="00F22EC7"/>
    <w:rsid w:val="00F325C8"/>
    <w:rsid w:val="00F36228"/>
    <w:rsid w:val="00F653B8"/>
    <w:rsid w:val="00F71967"/>
    <w:rsid w:val="00F85FEC"/>
    <w:rsid w:val="00F9008D"/>
    <w:rsid w:val="00FA1266"/>
    <w:rsid w:val="00FA14D3"/>
    <w:rsid w:val="00FB2F7B"/>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B98FF-D2F6-4E43-8C2F-F930E2B4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25</Pages>
  <Words>6697</Words>
  <Characters>38175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17</cp:revision>
  <cp:lastPrinted>2019-02-25T14:05:00Z</cp:lastPrinted>
  <dcterms:created xsi:type="dcterms:W3CDTF">2021-11-16T01:01:00Z</dcterms:created>
  <dcterms:modified xsi:type="dcterms:W3CDTF">2021-11-19T10:25:00Z</dcterms:modified>
</cp:coreProperties>
</file>